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B5E82" w14:textId="2BD1C921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E327F" w:rsidRPr="00BE327F">
        <w:rPr>
          <w:b/>
          <w:i/>
          <w:noProof/>
          <w:sz w:val="28"/>
        </w:rPr>
        <w:t>R4-1707589</w:t>
      </w:r>
      <w:bookmarkEnd w:id="0"/>
    </w:p>
    <w:p w14:paraId="06055096" w14:textId="7777777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Date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14F1362E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4B83238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296B47F7" w14:textId="50F51C2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-03-01</w:t>
      </w:r>
      <w:r w:rsidR="00727051">
        <w:rPr>
          <w:sz w:val="22"/>
        </w:rPr>
        <w:t xml:space="preserve">: </w:t>
      </w:r>
      <w:r w:rsidR="008A093B" w:rsidRPr="008A093B">
        <w:rPr>
          <w:sz w:val="22"/>
        </w:rPr>
        <w:t>CA_3DL_</w:t>
      </w:r>
      <w:r w:rsidR="00610127">
        <w:rPr>
          <w:sz w:val="22"/>
        </w:rPr>
        <w:t>CA_7C-66A_1UL_BCS</w:t>
      </w:r>
      <w:r w:rsidR="00336C78">
        <w:rPr>
          <w:sz w:val="22"/>
        </w:rPr>
        <w:t>0</w:t>
      </w:r>
    </w:p>
    <w:p w14:paraId="13B49C5C" w14:textId="4CDC278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E327F">
        <w:rPr>
          <w:b/>
          <w:sz w:val="22"/>
        </w:rPr>
        <w:t>8.3.2</w:t>
      </w:r>
    </w:p>
    <w:p w14:paraId="12DF2FCB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1739455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0B258568" w14:textId="77777777" w:rsidR="00DE7FB2" w:rsidRPr="00DE7FB2" w:rsidRDefault="00974973" w:rsidP="00DE7FB2">
      <w:r>
        <w:t>This TP introduces</w:t>
      </w:r>
      <w:r w:rsidR="00DE7FB2">
        <w:t xml:space="preserve"> 3DL/1UL CA configuration </w:t>
      </w:r>
      <w:r w:rsidR="00610127" w:rsidRPr="00974973">
        <w:t>CA_7C-66A</w:t>
      </w:r>
      <w:r w:rsidR="00E967A2" w:rsidRPr="00974973">
        <w:t xml:space="preserve"> </w:t>
      </w:r>
      <w:r w:rsidR="00DE7FB2" w:rsidRPr="00974973">
        <w:t>in to</w:t>
      </w:r>
      <w:r w:rsidR="00DE7FB2">
        <w:rPr>
          <w:sz w:val="22"/>
        </w:rPr>
        <w:t xml:space="preserve">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36.715-03-01</w:t>
      </w:r>
    </w:p>
    <w:p w14:paraId="397B8ABF" w14:textId="77777777" w:rsidR="0043450E" w:rsidRPr="00D97FE6" w:rsidRDefault="0043450E" w:rsidP="0043450E"/>
    <w:p w14:paraId="5386A26B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F11C553" w14:textId="0A29BD13" w:rsidR="000B32C4" w:rsidRPr="00F00C5E" w:rsidRDefault="000B32C4" w:rsidP="000B32C4">
      <w:pPr>
        <w:pStyle w:val="Heading2"/>
        <w:rPr>
          <w:ins w:id="1" w:author="Vasenkari, Petri J. (Nokia - FI/Espoo)" w:date="2017-07-05T10:20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07-05T10:20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CA_7C-66A</w:t>
        </w:r>
        <w:r w:rsidRPr="00F813D5">
          <w:t>_</w:t>
        </w:r>
        <w:bookmarkEnd w:id="2"/>
        <w:r w:rsidRPr="00F813D5">
          <w:t>BCS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3" w:author="Vasenkari, Petri J. (Nokia - FI/Espoo)" w:date="2017-07-06T11:19:00Z">
        <w:r w:rsidR="00336C78">
          <w:t>0</w:t>
        </w:r>
      </w:ins>
    </w:p>
    <w:p w14:paraId="17CBF4EB" w14:textId="77777777" w:rsidR="000B32C4" w:rsidRDefault="000B32C4" w:rsidP="000B32C4">
      <w:pPr>
        <w:pStyle w:val="Heading3"/>
        <w:rPr>
          <w:ins w:id="24" w:author="Vasenkari, Petri J. (Nokia - FI/Espoo)" w:date="2017-07-05T10:20:00Z"/>
          <w:lang w:eastAsia="zh-CN"/>
        </w:rPr>
      </w:pPr>
      <w:bookmarkStart w:id="25" w:name="_Toc441567148"/>
      <w:bookmarkStart w:id="26" w:name="_Toc445389380"/>
      <w:bookmarkStart w:id="27" w:name="_Toc445389513"/>
      <w:bookmarkStart w:id="28" w:name="_Toc445884644"/>
      <w:bookmarkStart w:id="29" w:name="_Toc445884791"/>
      <w:bookmarkStart w:id="30" w:name="_Toc449191973"/>
      <w:bookmarkStart w:id="31" w:name="_Toc449197322"/>
      <w:bookmarkStart w:id="32" w:name="_Toc449197757"/>
      <w:bookmarkStart w:id="33" w:name="_Toc449198243"/>
      <w:bookmarkStart w:id="34" w:name="_Toc457313290"/>
      <w:bookmarkStart w:id="35" w:name="_Toc457313644"/>
      <w:bookmarkStart w:id="36" w:name="_Toc462238134"/>
      <w:bookmarkStart w:id="37" w:name="_Toc462239288"/>
      <w:bookmarkStart w:id="38" w:name="_Toc462304968"/>
      <w:bookmarkStart w:id="39" w:name="_Toc465262379"/>
      <w:bookmarkStart w:id="40" w:name="_Toc465263354"/>
      <w:bookmarkStart w:id="41" w:name="_Toc473107846"/>
      <w:bookmarkStart w:id="42" w:name="_Toc477862071"/>
      <w:bookmarkStart w:id="43" w:name="_Toc480650268"/>
      <w:bookmarkStart w:id="44" w:name="_Toc480651249"/>
      <w:ins w:id="45" w:author="Vasenkari, Petri J. (Nokia - FI/Espoo)" w:date="2017-07-05T10:20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067FA747" w14:textId="77777777" w:rsidR="000B32C4" w:rsidRPr="00D14343" w:rsidRDefault="000B32C4" w:rsidP="000B32C4">
      <w:pPr>
        <w:pStyle w:val="TH"/>
        <w:rPr>
          <w:ins w:id="46" w:author="Vasenkari, Petri J. (Nokia - FI/Espoo)" w:date="2017-07-05T10:20:00Z"/>
          <w:lang w:val="en-US"/>
        </w:rPr>
      </w:pPr>
      <w:ins w:id="47" w:author="Vasenkari, Petri J. (Nokia - FI/Espoo)" w:date="2017-07-05T10:20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  <w:tblGridChange w:id="48">
          <w:tblGrid>
            <w:gridCol w:w="1468"/>
            <w:gridCol w:w="1067"/>
            <w:gridCol w:w="1212"/>
            <w:gridCol w:w="317"/>
            <w:gridCol w:w="1200"/>
            <w:gridCol w:w="1210"/>
            <w:gridCol w:w="317"/>
            <w:gridCol w:w="1401"/>
            <w:gridCol w:w="850"/>
          </w:tblGrid>
        </w:tblGridChange>
      </w:tblGrid>
      <w:tr w:rsidR="000B32C4" w:rsidRPr="00D14343" w14:paraId="5181FDCA" w14:textId="77777777" w:rsidTr="00675C57">
        <w:trPr>
          <w:trHeight w:val="225"/>
          <w:jc w:val="center"/>
          <w:ins w:id="49" w:author="Vasenkari, Petri J. (Nokia - FI/Espoo)" w:date="2017-07-05T10:20:00Z"/>
        </w:trPr>
        <w:tc>
          <w:tcPr>
            <w:tcW w:w="1468" w:type="dxa"/>
            <w:vMerge w:val="restart"/>
          </w:tcPr>
          <w:p w14:paraId="6A410257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50" w:author="Vasenkari, Petri J. (Nokia - FI/Espoo)" w:date="2017-07-05T10:20:00Z"/>
                <w:rFonts w:ascii="Arial" w:hAnsi="Arial"/>
                <w:b/>
                <w:sz w:val="18"/>
              </w:rPr>
            </w:pPr>
            <w:ins w:id="51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5B03C29C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52" w:author="Vasenkari, Petri J. (Nokia - FI/Espoo)" w:date="2017-07-05T10:20:00Z"/>
                <w:rFonts w:ascii="Arial" w:hAnsi="Arial"/>
                <w:b/>
                <w:sz w:val="18"/>
              </w:rPr>
            </w:pPr>
            <w:ins w:id="53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3A4DAFF1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54" w:author="Vasenkari, Petri J. (Nokia - FI/Espoo)" w:date="2017-07-05T10:20:00Z"/>
                <w:rFonts w:ascii="Arial" w:hAnsi="Arial"/>
                <w:b/>
                <w:sz w:val="18"/>
              </w:rPr>
            </w:pPr>
            <w:ins w:id="55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1637F26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56" w:author="Vasenkari, Petri J. (Nokia - FI/Espoo)" w:date="2017-07-05T10:20:00Z"/>
                <w:rFonts w:ascii="Arial" w:hAnsi="Arial"/>
                <w:b/>
                <w:sz w:val="18"/>
              </w:rPr>
            </w:pPr>
            <w:ins w:id="57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7111C365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58" w:author="Vasenkari, Petri J. (Nokia - FI/Espoo)" w:date="2017-07-05T10:20:00Z"/>
                <w:rFonts w:ascii="Arial" w:hAnsi="Arial"/>
                <w:b/>
                <w:sz w:val="18"/>
              </w:rPr>
            </w:pPr>
            <w:ins w:id="59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0B32C4" w:rsidRPr="00D14343" w14:paraId="1395C722" w14:textId="77777777" w:rsidTr="00675C57">
        <w:trPr>
          <w:trHeight w:val="225"/>
          <w:jc w:val="center"/>
          <w:ins w:id="60" w:author="Vasenkari, Petri J. (Nokia - FI/Espoo)" w:date="2017-07-05T10:20:00Z"/>
        </w:trPr>
        <w:tc>
          <w:tcPr>
            <w:tcW w:w="1468" w:type="dxa"/>
            <w:vMerge/>
            <w:vAlign w:val="center"/>
          </w:tcPr>
          <w:p w14:paraId="02F21138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61" w:author="Vasenkari, Petri J. (Nokia - FI/Espoo)" w:date="2017-07-05T10:2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1B8B34DD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62" w:author="Vasenkari, Petri J. (Nokia - FI/Espoo)" w:date="2017-07-05T10:2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677B982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63" w:author="Vasenkari, Petri J. (Nokia - FI/Espoo)" w:date="2017-07-05T10:20:00Z"/>
                <w:rFonts w:ascii="Arial" w:hAnsi="Arial"/>
                <w:b/>
                <w:sz w:val="18"/>
              </w:rPr>
            </w:pPr>
            <w:ins w:id="64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A149C0C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65" w:author="Vasenkari, Petri J. (Nokia - FI/Espoo)" w:date="2017-07-05T10:20:00Z"/>
                <w:rFonts w:ascii="Arial" w:hAnsi="Arial"/>
                <w:b/>
                <w:sz w:val="18"/>
              </w:rPr>
            </w:pPr>
            <w:ins w:id="66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03B360D0" w14:textId="77777777" w:rsidR="000B32C4" w:rsidRPr="00D14343" w:rsidRDefault="000B32C4" w:rsidP="00675C57">
            <w:pPr>
              <w:spacing w:after="0"/>
              <w:rPr>
                <w:ins w:id="67" w:author="Vasenkari, Petri J. (Nokia - FI/Espoo)" w:date="2017-07-05T10:2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B32C4" w:rsidRPr="00D14343" w14:paraId="68EA312E" w14:textId="77777777" w:rsidTr="00675C57">
        <w:trPr>
          <w:trHeight w:val="189"/>
          <w:jc w:val="center"/>
          <w:ins w:id="68" w:author="Vasenkari, Petri J. (Nokia - FI/Espoo)" w:date="2017-07-05T10:20:00Z"/>
        </w:trPr>
        <w:tc>
          <w:tcPr>
            <w:tcW w:w="1468" w:type="dxa"/>
            <w:vMerge/>
            <w:vAlign w:val="center"/>
          </w:tcPr>
          <w:p w14:paraId="74052656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69" w:author="Vasenkari, Petri J. (Nokia - FI/Espoo)" w:date="2017-07-05T10:2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49C99EC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70" w:author="Vasenkari, Petri J. (Nokia - FI/Espoo)" w:date="2017-07-05T10:2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06C99CC6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71" w:author="Vasenkari, Petri J. (Nokia - FI/Espoo)" w:date="2017-07-05T10:20:00Z"/>
                <w:rFonts w:ascii="Arial" w:hAnsi="Arial"/>
                <w:b/>
                <w:sz w:val="18"/>
              </w:rPr>
            </w:pPr>
            <w:ins w:id="72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7F900795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73" w:author="Vasenkari, Petri J. (Nokia - FI/Espoo)" w:date="2017-07-05T10:20:00Z"/>
                <w:rFonts w:ascii="Arial" w:hAnsi="Arial"/>
                <w:b/>
                <w:sz w:val="18"/>
              </w:rPr>
            </w:pPr>
            <w:ins w:id="74" w:author="Vasenkari, Petri J. (Nokia - FI/Espoo)" w:date="2017-07-05T10:20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537FCD0C" w14:textId="77777777" w:rsidR="000B32C4" w:rsidRPr="00D14343" w:rsidRDefault="000B32C4" w:rsidP="00675C57">
            <w:pPr>
              <w:spacing w:after="0"/>
              <w:rPr>
                <w:ins w:id="75" w:author="Vasenkari, Petri J. (Nokia - FI/Espoo)" w:date="2017-07-05T10:20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B32C4" w:rsidRPr="00D14343" w14:paraId="2D637586" w14:textId="77777777" w:rsidTr="00675C57">
        <w:trPr>
          <w:trHeight w:val="225"/>
          <w:jc w:val="center"/>
          <w:ins w:id="76" w:author="Vasenkari, Petri J. (Nokia - FI/Espoo)" w:date="2017-07-05T10:20:00Z"/>
        </w:trPr>
        <w:tc>
          <w:tcPr>
            <w:tcW w:w="1468" w:type="dxa"/>
            <w:vMerge w:val="restart"/>
            <w:vAlign w:val="center"/>
          </w:tcPr>
          <w:p w14:paraId="7B6D9A28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77" w:author="Vasenkari, Petri J. (Nokia - FI/Espoo)" w:date="2017-07-05T10:20:00Z"/>
                <w:rFonts w:ascii="Arial" w:hAnsi="Arial"/>
                <w:sz w:val="18"/>
              </w:rPr>
            </w:pPr>
            <w:ins w:id="78" w:author="Vasenkari, Petri J. (Nokia - FI/Espoo)" w:date="2017-07-05T10:20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  <w:r>
                <w:rPr>
                  <w:rFonts w:ascii="Arial" w:hAnsi="Arial" w:hint="eastAsia"/>
                  <w:sz w:val="18"/>
                </w:rPr>
                <w:t>-66</w:t>
              </w:r>
            </w:ins>
          </w:p>
        </w:tc>
        <w:tc>
          <w:tcPr>
            <w:tcW w:w="1067" w:type="dxa"/>
            <w:vAlign w:val="center"/>
          </w:tcPr>
          <w:p w14:paraId="36BFF8AD" w14:textId="77777777" w:rsidR="000B32C4" w:rsidRPr="00F27BD1" w:rsidRDefault="000B32C4" w:rsidP="00675C57">
            <w:pPr>
              <w:pStyle w:val="TAC"/>
              <w:rPr>
                <w:ins w:id="79" w:author="Vasenkari, Petri J. (Nokia - FI/Espoo)" w:date="2017-07-05T10:20:00Z"/>
                <w:rFonts w:cs="Arial"/>
              </w:rPr>
            </w:pPr>
            <w:ins w:id="80" w:author="Vasenkari, Petri J. (Nokia - FI/Espoo)" w:date="2017-07-05T10:20:00Z">
              <w:r w:rsidRPr="00F27BD1">
                <w:rPr>
                  <w:rFonts w:cs="Arial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DB3E055" w14:textId="77777777" w:rsidR="000B32C4" w:rsidRPr="00F27BD1" w:rsidRDefault="000B32C4" w:rsidP="00675C57">
            <w:pPr>
              <w:pStyle w:val="TAR"/>
              <w:rPr>
                <w:ins w:id="81" w:author="Vasenkari, Petri J. (Nokia - FI/Espoo)" w:date="2017-07-05T10:20:00Z"/>
                <w:rFonts w:cs="Arial"/>
              </w:rPr>
            </w:pPr>
            <w:ins w:id="82" w:author="Vasenkari, Petri J. (Nokia - FI/Espoo)" w:date="2017-07-05T10:20:00Z">
              <w:r w:rsidRPr="00F27BD1">
                <w:rPr>
                  <w:rFonts w:cs="Arial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</w:tcPr>
          <w:p w14:paraId="78B214C3" w14:textId="77777777" w:rsidR="000B32C4" w:rsidRPr="00F27BD1" w:rsidRDefault="000B32C4" w:rsidP="00675C57">
            <w:pPr>
              <w:pStyle w:val="TAC"/>
              <w:rPr>
                <w:ins w:id="83" w:author="Vasenkari, Petri J. (Nokia - FI/Espoo)" w:date="2017-07-05T10:20:00Z"/>
                <w:rFonts w:cs="Arial"/>
              </w:rPr>
            </w:pPr>
            <w:ins w:id="84" w:author="Vasenkari, Petri J. (Nokia - FI/Espoo)" w:date="2017-07-05T10:20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62D36EA7" w14:textId="77777777" w:rsidR="000B32C4" w:rsidRPr="00F27BD1" w:rsidRDefault="000B32C4" w:rsidP="00675C57">
            <w:pPr>
              <w:pStyle w:val="TAL"/>
              <w:rPr>
                <w:ins w:id="85" w:author="Vasenkari, Petri J. (Nokia - FI/Espoo)" w:date="2017-07-05T10:20:00Z"/>
                <w:rFonts w:cs="Arial"/>
              </w:rPr>
            </w:pPr>
            <w:ins w:id="86" w:author="Vasenkari, Petri J. (Nokia - FI/Espoo)" w:date="2017-07-05T10:20:00Z">
              <w:r w:rsidRPr="00F27BD1">
                <w:rPr>
                  <w:rFonts w:cs="Arial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448F992" w14:textId="77777777" w:rsidR="000B32C4" w:rsidRPr="00F27BD1" w:rsidRDefault="000B32C4" w:rsidP="00675C57">
            <w:pPr>
              <w:pStyle w:val="TAR"/>
              <w:rPr>
                <w:ins w:id="87" w:author="Vasenkari, Petri J. (Nokia - FI/Espoo)" w:date="2017-07-05T10:20:00Z"/>
                <w:rFonts w:cs="Arial"/>
              </w:rPr>
            </w:pPr>
            <w:ins w:id="88" w:author="Vasenkari, Petri J. (Nokia - FI/Espoo)" w:date="2017-07-05T10:20:00Z">
              <w:r w:rsidRPr="00F27BD1">
                <w:rPr>
                  <w:rFonts w:cs="Arial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</w:tcPr>
          <w:p w14:paraId="5E9B4E5F" w14:textId="77777777" w:rsidR="000B32C4" w:rsidRPr="00F27BD1" w:rsidRDefault="000B32C4" w:rsidP="00675C57">
            <w:pPr>
              <w:pStyle w:val="TAC"/>
              <w:rPr>
                <w:ins w:id="89" w:author="Vasenkari, Petri J. (Nokia - FI/Espoo)" w:date="2017-07-05T10:20:00Z"/>
                <w:rFonts w:cs="Arial"/>
              </w:rPr>
            </w:pPr>
            <w:ins w:id="90" w:author="Vasenkari, Petri J. (Nokia - FI/Espoo)" w:date="2017-07-05T10:20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71A87C7" w14:textId="77777777" w:rsidR="000B32C4" w:rsidRPr="00F27BD1" w:rsidRDefault="000B32C4" w:rsidP="00675C57">
            <w:pPr>
              <w:pStyle w:val="TAL"/>
              <w:rPr>
                <w:ins w:id="91" w:author="Vasenkari, Petri J. (Nokia - FI/Espoo)" w:date="2017-07-05T10:20:00Z"/>
                <w:rFonts w:cs="Arial"/>
              </w:rPr>
            </w:pPr>
            <w:ins w:id="92" w:author="Vasenkari, Petri J. (Nokia - FI/Espoo)" w:date="2017-07-05T10:20:00Z">
              <w:r w:rsidRPr="00F27BD1">
                <w:rPr>
                  <w:rFonts w:cs="Arial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FD79B09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93" w:author="Vasenkari, Petri J. (Nokia - FI/Espoo)" w:date="2017-07-05T10:20:00Z"/>
                <w:rFonts w:ascii="Arial" w:hAnsi="Arial"/>
                <w:sz w:val="18"/>
              </w:rPr>
            </w:pPr>
            <w:ins w:id="94" w:author="Vasenkari, Petri J. (Nokia - FI/Espoo)" w:date="2017-07-05T10:20:00Z">
              <w:r w:rsidRPr="00D14343"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0B32C4" w:rsidRPr="00D14343" w14:paraId="7D2E237D" w14:textId="77777777" w:rsidTr="00675C57">
        <w:tblPrEx>
          <w:tblW w:w="90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95" w:author="Vasenkari, Petri J. (Nokia - FI/Espoo)" w:date="2017-07-05T10:03:00Z">
            <w:tblPrEx>
              <w:tblW w:w="90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96" w:author="Vasenkari, Petri J. (Nokia - FI/Espoo)" w:date="2017-07-05T10:20:00Z"/>
          <w:trPrChange w:id="97" w:author="Vasenkari, Petri J. (Nokia - FI/Espoo)" w:date="2017-07-05T10:03:00Z">
            <w:trPr>
              <w:trHeight w:val="225"/>
              <w:jc w:val="center"/>
            </w:trPr>
          </w:trPrChange>
        </w:trPr>
        <w:tc>
          <w:tcPr>
            <w:tcW w:w="1468" w:type="dxa"/>
            <w:vMerge/>
            <w:vAlign w:val="center"/>
            <w:tcPrChange w:id="98" w:author="Vasenkari, Petri J. (Nokia - FI/Espoo)" w:date="2017-07-05T10:03:00Z">
              <w:tcPr>
                <w:tcW w:w="1468" w:type="dxa"/>
                <w:vMerge/>
                <w:vAlign w:val="center"/>
              </w:tcPr>
            </w:tcPrChange>
          </w:tcPr>
          <w:p w14:paraId="5BA05392" w14:textId="77777777" w:rsidR="000B32C4" w:rsidRPr="00D14343" w:rsidRDefault="000B32C4" w:rsidP="00675C57">
            <w:pPr>
              <w:keepNext/>
              <w:keepLines/>
              <w:spacing w:after="0"/>
              <w:jc w:val="center"/>
              <w:rPr>
                <w:ins w:id="99" w:author="Vasenkari, Petri J. (Nokia - FI/Espoo)" w:date="2017-07-05T10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  <w:tcPrChange w:id="100" w:author="Vasenkari, Petri J. (Nokia - FI/Espoo)" w:date="2017-07-05T10:03:00Z">
              <w:tcPr>
                <w:tcW w:w="1067" w:type="dxa"/>
                <w:vAlign w:val="center"/>
              </w:tcPr>
            </w:tcPrChange>
          </w:tcPr>
          <w:p w14:paraId="30B2E33A" w14:textId="77777777" w:rsidR="000B32C4" w:rsidRPr="00570FF5" w:rsidRDefault="000B32C4" w:rsidP="00675C57">
            <w:pPr>
              <w:pStyle w:val="TAC"/>
              <w:rPr>
                <w:ins w:id="101" w:author="Vasenkari, Petri J. (Nokia - FI/Espoo)" w:date="2017-07-05T10:20:00Z"/>
                <w:rFonts w:cs="Arial"/>
              </w:rPr>
            </w:pPr>
            <w:ins w:id="102" w:author="Vasenkari, Petri J. (Nokia - FI/Espoo)" w:date="2017-07-05T10:20:00Z">
              <w:r w:rsidRPr="00570FF5">
                <w:rPr>
                  <w:rFonts w:cs="Arial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  <w:tcPrChange w:id="103" w:author="Vasenkari, Petri J. (Nokia - FI/Espoo)" w:date="2017-07-05T10:03:00Z">
              <w:tcPr>
                <w:tcW w:w="1212" w:type="dxa"/>
                <w:shd w:val="clear" w:color="auto" w:fill="auto"/>
                <w:vAlign w:val="center"/>
              </w:tcPr>
            </w:tcPrChange>
          </w:tcPr>
          <w:p w14:paraId="59C40415" w14:textId="77777777" w:rsidR="000B32C4" w:rsidRPr="00570FF5" w:rsidRDefault="000B32C4" w:rsidP="00675C57">
            <w:pPr>
              <w:pStyle w:val="TAR"/>
              <w:wordWrap w:val="0"/>
              <w:rPr>
                <w:ins w:id="104" w:author="Vasenkari, Petri J. (Nokia - FI/Espoo)" w:date="2017-07-05T10:20:00Z"/>
                <w:rFonts w:cs="Arial"/>
              </w:rPr>
            </w:pPr>
            <w:ins w:id="105" w:author="Vasenkari, Petri J. (Nokia - FI/Espoo)" w:date="2017-07-05T10:20:00Z">
              <w:r w:rsidRPr="00570FF5">
                <w:rPr>
                  <w:rFonts w:cs="Arial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tcPrChange w:id="106" w:author="Vasenkari, Petri J. (Nokia - FI/Espoo)" w:date="2017-07-05T10:03:00Z">
              <w:tcPr>
                <w:tcW w:w="317" w:type="dxa"/>
                <w:shd w:val="clear" w:color="auto" w:fill="auto"/>
              </w:tcPr>
            </w:tcPrChange>
          </w:tcPr>
          <w:p w14:paraId="4FDD7591" w14:textId="77777777" w:rsidR="000B32C4" w:rsidRPr="00570FF5" w:rsidRDefault="000B32C4" w:rsidP="00675C57">
            <w:pPr>
              <w:pStyle w:val="TAC"/>
              <w:rPr>
                <w:ins w:id="107" w:author="Vasenkari, Petri J. (Nokia - FI/Espoo)" w:date="2017-07-05T10:20:00Z"/>
                <w:rFonts w:cs="Arial"/>
              </w:rPr>
            </w:pPr>
            <w:ins w:id="108" w:author="Vasenkari, Petri J. (Nokia - FI/Espoo)" w:date="2017-07-05T10:20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  <w:tcPrChange w:id="109" w:author="Vasenkari, Petri J. (Nokia - FI/Espoo)" w:date="2017-07-05T10:03:00Z">
              <w:tcPr>
                <w:tcW w:w="1200" w:type="dxa"/>
                <w:shd w:val="clear" w:color="auto" w:fill="auto"/>
                <w:vAlign w:val="center"/>
              </w:tcPr>
            </w:tcPrChange>
          </w:tcPr>
          <w:p w14:paraId="7DF410A4" w14:textId="77777777" w:rsidR="000B32C4" w:rsidRPr="00570FF5" w:rsidRDefault="000B32C4" w:rsidP="00675C57">
            <w:pPr>
              <w:pStyle w:val="TAL"/>
              <w:rPr>
                <w:ins w:id="110" w:author="Vasenkari, Petri J. (Nokia - FI/Espoo)" w:date="2017-07-05T10:20:00Z"/>
                <w:rFonts w:cs="Arial"/>
              </w:rPr>
            </w:pPr>
            <w:ins w:id="111" w:author="Vasenkari, Petri J. (Nokia - FI/Espoo)" w:date="2017-07-05T10:20:00Z">
              <w:r w:rsidRPr="00570FF5">
                <w:rPr>
                  <w:rFonts w:cs="Arial"/>
                </w:rPr>
                <w:t xml:space="preserve">1780 MHz </w:t>
              </w:r>
            </w:ins>
          </w:p>
        </w:tc>
        <w:tc>
          <w:tcPr>
            <w:tcW w:w="1210" w:type="dxa"/>
            <w:shd w:val="clear" w:color="auto" w:fill="auto"/>
            <w:vAlign w:val="center"/>
            <w:tcPrChange w:id="112" w:author="Vasenkari, Petri J. (Nokia - FI/Espoo)" w:date="2017-07-05T10:03:00Z">
              <w:tcPr>
                <w:tcW w:w="1210" w:type="dxa"/>
                <w:shd w:val="clear" w:color="auto" w:fill="auto"/>
                <w:vAlign w:val="center"/>
              </w:tcPr>
            </w:tcPrChange>
          </w:tcPr>
          <w:p w14:paraId="172F6309" w14:textId="77777777" w:rsidR="000B32C4" w:rsidRPr="00570FF5" w:rsidRDefault="000B32C4" w:rsidP="00675C57">
            <w:pPr>
              <w:pStyle w:val="TAR"/>
              <w:rPr>
                <w:ins w:id="113" w:author="Vasenkari, Petri J. (Nokia - FI/Espoo)" w:date="2017-07-05T10:20:00Z"/>
                <w:rFonts w:cs="Arial"/>
              </w:rPr>
            </w:pPr>
            <w:ins w:id="114" w:author="Vasenkari, Petri J. (Nokia - FI/Espoo)" w:date="2017-07-05T10:20:00Z">
              <w:r w:rsidRPr="00570FF5">
                <w:rPr>
                  <w:rFonts w:cs="Arial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  <w:tcPrChange w:id="115" w:author="Vasenkari, Petri J. (Nokia - FI/Espoo)" w:date="2017-07-05T10:03:00Z">
              <w:tcPr>
                <w:tcW w:w="317" w:type="dxa"/>
                <w:shd w:val="clear" w:color="auto" w:fill="auto"/>
              </w:tcPr>
            </w:tcPrChange>
          </w:tcPr>
          <w:p w14:paraId="0FF702B3" w14:textId="77777777" w:rsidR="000B32C4" w:rsidRPr="00570FF5" w:rsidRDefault="000B32C4" w:rsidP="00675C57">
            <w:pPr>
              <w:pStyle w:val="TAC"/>
              <w:rPr>
                <w:ins w:id="116" w:author="Vasenkari, Petri J. (Nokia - FI/Espoo)" w:date="2017-07-05T10:20:00Z"/>
                <w:rFonts w:cs="Arial"/>
              </w:rPr>
            </w:pPr>
            <w:ins w:id="117" w:author="Vasenkari, Petri J. (Nokia - FI/Espoo)" w:date="2017-07-05T10:20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  <w:tcPrChange w:id="118" w:author="Vasenkari, Petri J. (Nokia - FI/Espoo)" w:date="2017-07-05T10:03:00Z">
              <w:tcPr>
                <w:tcW w:w="1401" w:type="dxa"/>
                <w:shd w:val="clear" w:color="auto" w:fill="auto"/>
                <w:vAlign w:val="center"/>
              </w:tcPr>
            </w:tcPrChange>
          </w:tcPr>
          <w:p w14:paraId="122F49DF" w14:textId="77777777" w:rsidR="000B32C4" w:rsidRPr="00570FF5" w:rsidRDefault="000B32C4" w:rsidP="00675C57">
            <w:pPr>
              <w:pStyle w:val="TAL"/>
              <w:rPr>
                <w:ins w:id="119" w:author="Vasenkari, Petri J. (Nokia - FI/Espoo)" w:date="2017-07-05T10:20:00Z"/>
                <w:rFonts w:cs="Arial"/>
              </w:rPr>
            </w:pPr>
            <w:ins w:id="120" w:author="Vasenkari, Petri J. (Nokia - FI/Espoo)" w:date="2017-07-05T10:20:00Z">
              <w:r w:rsidRPr="00570FF5">
                <w:rPr>
                  <w:rFonts w:cs="Arial"/>
                </w:rPr>
                <w:t>2200 MHz</w:t>
              </w:r>
            </w:ins>
          </w:p>
        </w:tc>
        <w:tc>
          <w:tcPr>
            <w:tcW w:w="850" w:type="dxa"/>
            <w:shd w:val="clear" w:color="auto" w:fill="auto"/>
            <w:tcPrChange w:id="121" w:author="Vasenkari, Petri J. (Nokia - FI/Espoo)" w:date="2017-07-05T10:03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3B31B65F" w14:textId="77777777" w:rsidR="000B32C4" w:rsidRPr="00570FF5" w:rsidRDefault="000B32C4" w:rsidP="00675C57">
            <w:pPr>
              <w:pStyle w:val="TAC"/>
              <w:rPr>
                <w:ins w:id="122" w:author="Vasenkari, Petri J. (Nokia - FI/Espoo)" w:date="2017-07-05T10:20:00Z"/>
                <w:rFonts w:cs="Arial"/>
              </w:rPr>
            </w:pPr>
            <w:ins w:id="123" w:author="Vasenkari, Petri J. (Nokia - FI/Espoo)" w:date="2017-07-05T10:20:00Z">
              <w:r w:rsidRPr="00570FF5">
                <w:rPr>
                  <w:rFonts w:cs="Arial"/>
                </w:rPr>
                <w:t>FDD</w:t>
              </w:r>
            </w:ins>
          </w:p>
        </w:tc>
      </w:tr>
    </w:tbl>
    <w:p w14:paraId="6E146F77" w14:textId="77777777" w:rsidR="000B32C4" w:rsidRDefault="000B32C4" w:rsidP="000B32C4">
      <w:pPr>
        <w:rPr>
          <w:ins w:id="124" w:author="Vasenkari, Petri J. (Nokia - FI/Espoo)" w:date="2017-07-05T10:20:00Z"/>
        </w:rPr>
      </w:pPr>
      <w:bookmarkStart w:id="125" w:name="_Toc441567149"/>
      <w:bookmarkStart w:id="126" w:name="_Toc445389381"/>
      <w:bookmarkStart w:id="127" w:name="_Toc445389514"/>
      <w:bookmarkStart w:id="128" w:name="_Toc445884645"/>
      <w:bookmarkStart w:id="129" w:name="_Toc445884792"/>
      <w:bookmarkStart w:id="130" w:name="_Toc449191974"/>
      <w:bookmarkStart w:id="131" w:name="_Toc449197323"/>
      <w:bookmarkStart w:id="132" w:name="_Toc449197758"/>
      <w:bookmarkStart w:id="133" w:name="_Toc449198244"/>
      <w:bookmarkStart w:id="134" w:name="_Toc457313291"/>
      <w:bookmarkStart w:id="135" w:name="_Toc457313645"/>
      <w:bookmarkStart w:id="136" w:name="_Toc462238135"/>
      <w:bookmarkStart w:id="137" w:name="_Toc462239289"/>
      <w:bookmarkStart w:id="138" w:name="_Toc462304969"/>
      <w:bookmarkStart w:id="139" w:name="_Toc465262380"/>
      <w:bookmarkStart w:id="140" w:name="_Toc465263355"/>
      <w:bookmarkStart w:id="141" w:name="_Toc473107847"/>
      <w:bookmarkStart w:id="142" w:name="_Toc477862072"/>
      <w:bookmarkStart w:id="143" w:name="_Toc480650269"/>
      <w:bookmarkStart w:id="144" w:name="_Toc480651250"/>
    </w:p>
    <w:p w14:paraId="21050837" w14:textId="77777777" w:rsidR="000B32C4" w:rsidRDefault="000B32C4" w:rsidP="000B32C4">
      <w:pPr>
        <w:pStyle w:val="Heading3"/>
        <w:rPr>
          <w:ins w:id="145" w:author="Vasenkari, Petri J. (Nokia - FI/Espoo)" w:date="2017-07-05T10:20:00Z"/>
        </w:rPr>
      </w:pPr>
      <w:ins w:id="146" w:author="Vasenkari, Petri J. (Nokia - FI/Espoo)" w:date="2017-07-05T10:20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5918F3AE" w14:textId="77777777" w:rsidR="000B32C4" w:rsidRPr="0031505F" w:rsidRDefault="000B32C4" w:rsidP="000B32C4">
      <w:pPr>
        <w:pStyle w:val="TH"/>
        <w:rPr>
          <w:ins w:id="147" w:author="Vasenkari, Petri J. (Nokia - FI/Espoo)" w:date="2017-07-05T10:20:00Z"/>
        </w:rPr>
      </w:pPr>
      <w:ins w:id="148" w:author="Vasenkari, Petri J. (Nokia - FI/Espoo)" w:date="2017-07-05T10:20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>: Supported E-UTRA bandwidths per CA configuration for 3DL inter-band CA</w:t>
        </w:r>
      </w:ins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767"/>
        <w:gridCol w:w="586"/>
        <w:gridCol w:w="586"/>
        <w:gridCol w:w="586"/>
        <w:gridCol w:w="618"/>
        <w:gridCol w:w="590"/>
        <w:gridCol w:w="690"/>
        <w:gridCol w:w="1187"/>
        <w:gridCol w:w="1287"/>
      </w:tblGrid>
      <w:tr w:rsidR="000B32C4" w14:paraId="15D99FBA" w14:textId="77777777" w:rsidTr="00675C57">
        <w:trPr>
          <w:jc w:val="center"/>
          <w:ins w:id="149" w:author="Vasenkari, Petri J. (Nokia - FI/Espoo)" w:date="2017-07-05T10:2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41EA" w14:textId="77777777" w:rsidR="000B32C4" w:rsidRDefault="000B32C4" w:rsidP="00675C57">
            <w:pPr>
              <w:pStyle w:val="TAH"/>
              <w:spacing w:line="252" w:lineRule="auto"/>
              <w:rPr>
                <w:ins w:id="150" w:author="Vasenkari, Petri J. (Nokia - FI/Espoo)" w:date="2017-07-05T10:20:00Z"/>
                <w:rFonts w:cs="Arial"/>
              </w:rPr>
            </w:pPr>
            <w:bookmarkStart w:id="151" w:name="_Toc426544463"/>
            <w:ins w:id="152" w:author="Vasenkari, Petri J. (Nokia - FI/Espoo)" w:date="2017-07-05T10:20:00Z">
              <w:r>
                <w:rPr>
                  <w:rFonts w:cs="Arial"/>
                </w:rPr>
                <w:t>E-UTRA CA Configuration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7077" w14:textId="77777777" w:rsidR="000B32C4" w:rsidRDefault="000B32C4" w:rsidP="00675C57">
            <w:pPr>
              <w:pStyle w:val="TAH"/>
              <w:spacing w:line="252" w:lineRule="auto"/>
              <w:rPr>
                <w:ins w:id="153" w:author="Vasenkari, Petri J. (Nokia - FI/Espoo)" w:date="2017-07-05T10:20:00Z"/>
                <w:rFonts w:cs="Arial"/>
              </w:rPr>
            </w:pPr>
            <w:ins w:id="154" w:author="Vasenkari, Petri J. (Nokia - FI/Espoo)" w:date="2017-07-05T10:20:00Z">
              <w:r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89DB" w14:textId="77777777" w:rsidR="000B32C4" w:rsidRDefault="000B32C4" w:rsidP="00675C57">
            <w:pPr>
              <w:pStyle w:val="TAH"/>
              <w:spacing w:line="252" w:lineRule="auto"/>
              <w:rPr>
                <w:ins w:id="155" w:author="Vasenkari, Petri J. (Nokia - FI/Espoo)" w:date="2017-07-05T10:20:00Z"/>
                <w:rFonts w:cs="Arial"/>
              </w:rPr>
            </w:pPr>
            <w:ins w:id="156" w:author="Vasenkari, Petri J. (Nokia - FI/Espoo)" w:date="2017-07-05T10:20:00Z">
              <w:r>
                <w:rPr>
                  <w:rFonts w:cs="Arial"/>
                </w:rPr>
                <w:t>1.4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5D84" w14:textId="77777777" w:rsidR="000B32C4" w:rsidRDefault="000B32C4" w:rsidP="00675C57">
            <w:pPr>
              <w:pStyle w:val="TAH"/>
              <w:spacing w:line="252" w:lineRule="auto"/>
              <w:rPr>
                <w:ins w:id="157" w:author="Vasenkari, Petri J. (Nokia - FI/Espoo)" w:date="2017-07-05T10:20:00Z"/>
                <w:rFonts w:cs="Arial"/>
              </w:rPr>
            </w:pPr>
            <w:ins w:id="158" w:author="Vasenkari, Petri J. (Nokia - FI/Espoo)" w:date="2017-07-05T10:20:00Z">
              <w:r>
                <w:rPr>
                  <w:rFonts w:cs="Arial"/>
                </w:rPr>
                <w:t>3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6B52" w14:textId="77777777" w:rsidR="000B32C4" w:rsidRDefault="000B32C4" w:rsidP="00675C57">
            <w:pPr>
              <w:pStyle w:val="TAH"/>
              <w:spacing w:line="252" w:lineRule="auto"/>
              <w:rPr>
                <w:ins w:id="159" w:author="Vasenkari, Petri J. (Nokia - FI/Espoo)" w:date="2017-07-05T10:20:00Z"/>
                <w:rFonts w:cs="Arial"/>
              </w:rPr>
            </w:pPr>
            <w:ins w:id="160" w:author="Vasenkari, Petri J. (Nokia - FI/Espoo)" w:date="2017-07-05T10:20:00Z">
              <w:r>
                <w:rPr>
                  <w:rFonts w:cs="Arial"/>
                </w:rPr>
                <w:t>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DE83" w14:textId="77777777" w:rsidR="000B32C4" w:rsidRDefault="000B32C4" w:rsidP="00675C57">
            <w:pPr>
              <w:pStyle w:val="TAH"/>
              <w:spacing w:line="252" w:lineRule="auto"/>
              <w:rPr>
                <w:ins w:id="161" w:author="Vasenkari, Petri J. (Nokia - FI/Espoo)" w:date="2017-07-05T10:20:00Z"/>
                <w:rFonts w:cs="Arial"/>
              </w:rPr>
            </w:pPr>
            <w:ins w:id="162" w:author="Vasenkari, Petri J. (Nokia - FI/Espoo)" w:date="2017-07-05T10:20:00Z">
              <w:r>
                <w:rPr>
                  <w:rFonts w:cs="Arial"/>
                </w:rPr>
                <w:t>10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2A7E" w14:textId="77777777" w:rsidR="000B32C4" w:rsidRDefault="000B32C4" w:rsidP="00675C57">
            <w:pPr>
              <w:pStyle w:val="TAH"/>
              <w:spacing w:line="252" w:lineRule="auto"/>
              <w:rPr>
                <w:ins w:id="163" w:author="Vasenkari, Petri J. (Nokia - FI/Espoo)" w:date="2017-07-05T10:20:00Z"/>
                <w:rFonts w:cs="Arial"/>
              </w:rPr>
            </w:pPr>
            <w:ins w:id="164" w:author="Vasenkari, Petri J. (Nokia - FI/Espoo)" w:date="2017-07-05T10:20:00Z">
              <w:r>
                <w:rPr>
                  <w:rFonts w:cs="Arial"/>
                </w:rPr>
                <w:t>15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1AFD" w14:textId="77777777" w:rsidR="000B32C4" w:rsidRDefault="000B32C4" w:rsidP="00675C57">
            <w:pPr>
              <w:pStyle w:val="TAH"/>
              <w:spacing w:line="252" w:lineRule="auto"/>
              <w:rPr>
                <w:ins w:id="165" w:author="Vasenkari, Petri J. (Nokia - FI/Espoo)" w:date="2017-07-05T10:20:00Z"/>
                <w:rFonts w:cs="Arial"/>
              </w:rPr>
            </w:pPr>
            <w:ins w:id="166" w:author="Vasenkari, Petri J. (Nokia - FI/Espoo)" w:date="2017-07-05T10:20:00Z"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0F17" w14:textId="77777777" w:rsidR="000B32C4" w:rsidRDefault="000B32C4" w:rsidP="00675C57">
            <w:pPr>
              <w:pStyle w:val="TAH"/>
              <w:spacing w:line="252" w:lineRule="auto"/>
              <w:rPr>
                <w:ins w:id="167" w:author="Vasenkari, Petri J. (Nokia - FI/Espoo)" w:date="2017-07-05T10:20:00Z"/>
                <w:rFonts w:cs="Arial"/>
              </w:rPr>
            </w:pPr>
            <w:ins w:id="168" w:author="Vasenkari, Petri J. (Nokia - FI/Espoo)" w:date="2017-07-05T10:20:00Z">
              <w:r>
                <w:rPr>
                  <w:rFonts w:cs="Arial"/>
                </w:rPr>
                <w:t>Maximum aggregated bandwidth</w:t>
              </w:r>
            </w:ins>
          </w:p>
          <w:p w14:paraId="4D169B27" w14:textId="77777777" w:rsidR="000B32C4" w:rsidRDefault="000B32C4" w:rsidP="00675C57">
            <w:pPr>
              <w:pStyle w:val="TAH"/>
              <w:spacing w:line="252" w:lineRule="auto"/>
              <w:rPr>
                <w:ins w:id="169" w:author="Vasenkari, Petri J. (Nokia - FI/Espoo)" w:date="2017-07-05T10:20:00Z"/>
                <w:rFonts w:cs="Arial"/>
              </w:rPr>
            </w:pPr>
            <w:ins w:id="170" w:author="Vasenkari, Petri J. (Nokia - FI/Espoo)" w:date="2017-07-05T10:20:00Z">
              <w:r>
                <w:rPr>
                  <w:rFonts w:cs="Arial"/>
                </w:rPr>
                <w:t>[MHz]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110A" w14:textId="77777777" w:rsidR="000B32C4" w:rsidRDefault="000B32C4" w:rsidP="00675C57">
            <w:pPr>
              <w:pStyle w:val="TAH"/>
              <w:spacing w:line="252" w:lineRule="auto"/>
              <w:rPr>
                <w:ins w:id="171" w:author="Vasenkari, Petri J. (Nokia - FI/Espoo)" w:date="2017-07-05T10:20:00Z"/>
                <w:rFonts w:cs="Arial"/>
              </w:rPr>
            </w:pPr>
            <w:ins w:id="172" w:author="Vasenkari, Petri J. (Nokia - FI/Espoo)" w:date="2017-07-05T10:20:00Z">
              <w:r>
                <w:rPr>
                  <w:rFonts w:cs="Arial"/>
                </w:rPr>
                <w:t>Bandwidth combination set</w:t>
              </w:r>
            </w:ins>
          </w:p>
        </w:tc>
      </w:tr>
      <w:tr w:rsidR="000B32C4" w14:paraId="48C7D801" w14:textId="77777777" w:rsidTr="00675C57">
        <w:trPr>
          <w:trHeight w:val="223"/>
          <w:jc w:val="center"/>
          <w:ins w:id="173" w:author="Vasenkari, Petri J. (Nokia - FI/Espoo)" w:date="2017-07-05T10:20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560B" w14:textId="77777777" w:rsidR="000B32C4" w:rsidRDefault="000B32C4" w:rsidP="00675C57">
            <w:pPr>
              <w:pStyle w:val="TAC"/>
              <w:spacing w:line="252" w:lineRule="auto"/>
              <w:rPr>
                <w:ins w:id="174" w:author="Vasenkari, Petri J. (Nokia - FI/Espoo)" w:date="2017-07-05T10:20:00Z"/>
                <w:rFonts w:cs="Arial"/>
              </w:rPr>
            </w:pPr>
            <w:ins w:id="175" w:author="Vasenkari, Petri J. (Nokia - FI/Espoo)" w:date="2017-07-05T10:20:00Z">
              <w:r>
                <w:rPr>
                  <w:rFonts w:cs="Arial"/>
                </w:rPr>
                <w:t>CA_7C-66A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DC07" w14:textId="77777777" w:rsidR="000B32C4" w:rsidRDefault="000B32C4" w:rsidP="00675C57">
            <w:pPr>
              <w:pStyle w:val="TAC"/>
              <w:spacing w:line="252" w:lineRule="auto"/>
              <w:rPr>
                <w:ins w:id="176" w:author="Vasenkari, Petri J. (Nokia - FI/Espoo)" w:date="2017-07-05T10:20:00Z"/>
                <w:rFonts w:cs="Arial"/>
              </w:rPr>
            </w:pPr>
            <w:ins w:id="177" w:author="Vasenkari, Petri J. (Nokia - FI/Espoo)" w:date="2017-07-05T10:20:00Z">
              <w:r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3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F84D" w14:textId="77777777" w:rsidR="000B32C4" w:rsidRDefault="000B32C4" w:rsidP="00675C57">
            <w:pPr>
              <w:pStyle w:val="tac0"/>
              <w:spacing w:line="276" w:lineRule="auto"/>
              <w:rPr>
                <w:ins w:id="178" w:author="Vasenkari, Petri J. (Nokia - FI/Espoo)" w:date="2017-07-05T10:20:00Z"/>
                <w:lang w:val="en-US" w:eastAsia="ja-JP"/>
              </w:rPr>
            </w:pPr>
            <w:ins w:id="179" w:author="Vasenkari, Petri J. (Nokia - FI/Espoo)" w:date="2017-07-05T10:20:00Z">
              <w:r>
                <w:rPr>
                  <w:lang w:val="en-US" w:eastAsia="ja-JP"/>
                </w:rPr>
                <w:t>See CA_7C Bandwidth Combination Set 1 in Table 5.6A.1-1</w:t>
              </w:r>
            </w:ins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49EA" w14:textId="77777777" w:rsidR="000B32C4" w:rsidRDefault="000B32C4" w:rsidP="00675C57">
            <w:pPr>
              <w:pStyle w:val="TAC"/>
              <w:spacing w:line="252" w:lineRule="auto"/>
              <w:rPr>
                <w:ins w:id="180" w:author="Vasenkari, Petri J. (Nokia - FI/Espoo)" w:date="2017-07-05T10:20:00Z"/>
                <w:rFonts w:cs="Arial"/>
              </w:rPr>
            </w:pPr>
            <w:ins w:id="181" w:author="Vasenkari, Petri J. (Nokia - FI/Espoo)" w:date="2017-07-05T10:20:00Z">
              <w:r>
                <w:rPr>
                  <w:rFonts w:cs="Arial"/>
                  <w:lang w:eastAsia="ja-JP"/>
                </w:rPr>
                <w:t>60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425E" w14:textId="0CEEF732" w:rsidR="000B32C4" w:rsidRDefault="00336C78" w:rsidP="00675C57">
            <w:pPr>
              <w:pStyle w:val="TAC"/>
              <w:spacing w:line="252" w:lineRule="auto"/>
              <w:rPr>
                <w:ins w:id="182" w:author="Vasenkari, Petri J. (Nokia - FI/Espoo)" w:date="2017-07-05T10:20:00Z"/>
                <w:rFonts w:cs="Arial"/>
              </w:rPr>
            </w:pPr>
            <w:ins w:id="183" w:author="Vasenkari, Petri J. (Nokia - FI/Espoo)" w:date="2017-07-06T11:19:00Z">
              <w:r>
                <w:rPr>
                  <w:rFonts w:cs="Arial"/>
                  <w:lang w:eastAsia="ja-JP"/>
                </w:rPr>
                <w:t>0</w:t>
              </w:r>
            </w:ins>
            <w:del w:id="184" w:author="Vasenkari, Petri J. (Nokia - FI/Espoo)" w:date="2017-07-06T11:19:00Z">
              <w:r w:rsidR="009E61B5" w:rsidDel="00336C78">
                <w:rPr>
                  <w:rStyle w:val="CommentReference"/>
                  <w:rFonts w:ascii="Times New Roman" w:hAnsi="Times New Roman"/>
                </w:rPr>
                <w:commentReference w:id="185"/>
              </w:r>
            </w:del>
          </w:p>
        </w:tc>
      </w:tr>
      <w:tr w:rsidR="000B32C4" w14:paraId="563C8758" w14:textId="77777777" w:rsidTr="00675C57">
        <w:trPr>
          <w:trHeight w:val="223"/>
          <w:jc w:val="center"/>
          <w:ins w:id="186" w:author="Vasenkari, Petri J. (Nokia - FI/Espoo)" w:date="2017-07-05T1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7F9F" w14:textId="77777777" w:rsidR="000B32C4" w:rsidRDefault="000B32C4" w:rsidP="00675C57">
            <w:pPr>
              <w:rPr>
                <w:ins w:id="187" w:author="Vasenkari, Petri J. (Nokia - FI/Espoo)" w:date="2017-07-05T10:20:00Z"/>
                <w:rFonts w:ascii="Arial" w:hAnsi="Arial" w:cs="Arial"/>
                <w:sz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C7C3" w14:textId="77777777" w:rsidR="000B32C4" w:rsidRDefault="000B32C4" w:rsidP="00675C57">
            <w:pPr>
              <w:pStyle w:val="TAC"/>
              <w:spacing w:line="252" w:lineRule="auto"/>
              <w:rPr>
                <w:ins w:id="188" w:author="Vasenkari, Petri J. (Nokia - FI/Espoo)" w:date="2017-07-05T10:20:00Z"/>
                <w:rFonts w:cs="Arial"/>
              </w:rPr>
            </w:pPr>
            <w:ins w:id="189" w:author="Vasenkari, Petri J. (Nokia - FI/Espoo)" w:date="2017-07-05T10:20:00Z">
              <w:r>
                <w:rPr>
                  <w:rFonts w:cs="Arial"/>
                  <w:lang w:eastAsia="ja-JP"/>
                </w:rPr>
                <w:t>66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44E1" w14:textId="77777777" w:rsidR="000B32C4" w:rsidRDefault="000B32C4" w:rsidP="00675C57">
            <w:pPr>
              <w:pStyle w:val="TAC"/>
              <w:spacing w:line="252" w:lineRule="auto"/>
              <w:rPr>
                <w:ins w:id="190" w:author="Vasenkari, Petri J. (Nokia - FI/Espoo)" w:date="2017-07-05T10:20:00Z"/>
                <w:rFonts w:cs="Arial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38B1" w14:textId="77777777" w:rsidR="000B32C4" w:rsidRDefault="000B32C4" w:rsidP="00675C57">
            <w:pPr>
              <w:pStyle w:val="TAC"/>
              <w:spacing w:line="252" w:lineRule="auto"/>
              <w:rPr>
                <w:ins w:id="191" w:author="Vasenkari, Petri J. (Nokia - FI/Espoo)" w:date="2017-07-05T10:20:00Z"/>
                <w:rFonts w:cs="Arial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A6AE" w14:textId="77777777" w:rsidR="000B32C4" w:rsidRDefault="000B32C4" w:rsidP="00675C57">
            <w:pPr>
              <w:pStyle w:val="TAC"/>
              <w:spacing w:line="252" w:lineRule="auto"/>
              <w:rPr>
                <w:ins w:id="192" w:author="Vasenkari, Petri J. (Nokia - FI/Espoo)" w:date="2017-07-05T10:20:00Z"/>
                <w:rFonts w:cs="Arial"/>
              </w:rPr>
            </w:pPr>
            <w:ins w:id="193" w:author="Vasenkari, Petri J. (Nokia - FI/Espoo)" w:date="2017-07-05T10:2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4CE1" w14:textId="77777777" w:rsidR="000B32C4" w:rsidRDefault="000B32C4" w:rsidP="00675C57">
            <w:pPr>
              <w:pStyle w:val="TAC"/>
              <w:spacing w:line="252" w:lineRule="auto"/>
              <w:rPr>
                <w:ins w:id="194" w:author="Vasenkari, Petri J. (Nokia - FI/Espoo)" w:date="2017-07-05T10:20:00Z"/>
                <w:rFonts w:cs="Arial"/>
              </w:rPr>
            </w:pPr>
            <w:ins w:id="195" w:author="Vasenkari, Petri J. (Nokia - FI/Espoo)" w:date="2017-07-05T10:2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54B1" w14:textId="77777777" w:rsidR="000B32C4" w:rsidRDefault="000B32C4" w:rsidP="00675C57">
            <w:pPr>
              <w:pStyle w:val="TAC"/>
              <w:spacing w:line="252" w:lineRule="auto"/>
              <w:rPr>
                <w:ins w:id="196" w:author="Vasenkari, Petri J. (Nokia - FI/Espoo)" w:date="2017-07-05T10:20:00Z"/>
                <w:rFonts w:cs="Arial"/>
              </w:rPr>
            </w:pPr>
            <w:ins w:id="197" w:author="Vasenkari, Petri J. (Nokia - FI/Espoo)" w:date="2017-07-05T10:2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D502" w14:textId="77777777" w:rsidR="000B32C4" w:rsidRDefault="000B32C4" w:rsidP="00675C57">
            <w:pPr>
              <w:pStyle w:val="TAC"/>
              <w:spacing w:line="252" w:lineRule="auto"/>
              <w:rPr>
                <w:ins w:id="198" w:author="Vasenkari, Petri J. (Nokia - FI/Espoo)" w:date="2017-07-05T10:20:00Z"/>
                <w:rFonts w:cs="Arial"/>
              </w:rPr>
            </w:pPr>
            <w:ins w:id="199" w:author="Vasenkari, Petri J. (Nokia - FI/Espoo)" w:date="2017-07-05T10:20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64E0" w14:textId="77777777" w:rsidR="000B32C4" w:rsidRDefault="000B32C4" w:rsidP="00675C57">
            <w:pPr>
              <w:rPr>
                <w:ins w:id="200" w:author="Vasenkari, Petri J. (Nokia - FI/Espoo)" w:date="2017-07-05T10:20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B339" w14:textId="77777777" w:rsidR="000B32C4" w:rsidRDefault="000B32C4" w:rsidP="00675C57">
            <w:pPr>
              <w:rPr>
                <w:ins w:id="201" w:author="Vasenkari, Petri J. (Nokia - FI/Espoo)" w:date="2017-07-05T10:20:00Z"/>
                <w:rFonts w:ascii="Arial" w:hAnsi="Arial" w:cs="Arial"/>
                <w:sz w:val="18"/>
              </w:rPr>
            </w:pPr>
          </w:p>
        </w:tc>
      </w:tr>
    </w:tbl>
    <w:p w14:paraId="6B211BB3" w14:textId="77777777" w:rsidR="000B32C4" w:rsidRDefault="000B32C4" w:rsidP="000B32C4">
      <w:pPr>
        <w:rPr>
          <w:ins w:id="202" w:author="Vasenkari, Petri J. (Nokia - FI/Espoo)" w:date="2017-07-05T10:20:00Z"/>
          <w:rFonts w:ascii="Calibri" w:hAnsi="Calibri"/>
          <w:sz w:val="22"/>
          <w:szCs w:val="22"/>
          <w:lang w:val="en-US" w:eastAsia="fi-FI"/>
        </w:rPr>
      </w:pPr>
    </w:p>
    <w:p w14:paraId="70308EF8" w14:textId="77777777" w:rsidR="000B32C4" w:rsidRDefault="000B32C4" w:rsidP="000B32C4">
      <w:pPr>
        <w:keepNext/>
        <w:keepLines/>
        <w:spacing w:before="60"/>
        <w:jc w:val="center"/>
        <w:rPr>
          <w:ins w:id="203" w:author="Vasenkari, Petri J. (Nokia - FI/Espoo)" w:date="2017-07-05T10:20:00Z"/>
          <w:rFonts w:ascii="Arial" w:hAnsi="Arial"/>
          <w:b/>
          <w:lang w:val="en-US"/>
        </w:rPr>
      </w:pPr>
    </w:p>
    <w:p w14:paraId="11E9C47F" w14:textId="77777777" w:rsidR="000B32C4" w:rsidRPr="0031505F" w:rsidRDefault="000B32C4" w:rsidP="000B32C4">
      <w:pPr>
        <w:keepNext/>
        <w:keepLines/>
        <w:spacing w:before="60"/>
        <w:jc w:val="center"/>
        <w:rPr>
          <w:ins w:id="204" w:author="Vasenkari, Petri J. (Nokia - FI/Espoo)" w:date="2017-07-05T10:20:00Z"/>
          <w:rFonts w:ascii="Arial" w:hAnsi="Arial"/>
          <w:b/>
          <w:lang w:val="en-US"/>
        </w:rPr>
      </w:pPr>
      <w:ins w:id="205" w:author="Vasenkari, Petri J. (Nokia - FI/Espoo)" w:date="2017-07-05T10:20:00Z">
        <w:r w:rsidRPr="0031505F"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/>
          </w:rPr>
          <w:t>6.X</w:t>
        </w:r>
        <w:r w:rsidRPr="0031505F">
          <w:rPr>
            <w:rFonts w:ascii="Arial" w:hAnsi="Arial"/>
            <w:b/>
            <w:lang w:val="en-US"/>
          </w:rPr>
          <w:t>.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>-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 xml:space="preserve">: Supported E-UTRA bandwidths </w:t>
        </w:r>
        <w:r w:rsidRPr="0031505F">
          <w:rPr>
            <w:rFonts w:ascii="Arial" w:hAnsi="Arial" w:hint="eastAsia"/>
            <w:b/>
            <w:lang w:val="en-US"/>
          </w:rPr>
          <w:t>of</w:t>
        </w:r>
        <w:r w:rsidRPr="0031505F">
          <w:rPr>
            <w:rFonts w:ascii="Arial" w:hAnsi="Arial"/>
            <w:b/>
            <w:lang w:val="en-US"/>
          </w:rPr>
          <w:t xml:space="preserve"> CA</w:t>
        </w:r>
        <w:r>
          <w:rPr>
            <w:rFonts w:ascii="Arial" w:hAnsi="Arial" w:hint="eastAsia"/>
            <w:b/>
            <w:lang w:val="en-US"/>
          </w:rPr>
          <w:t>_7C</w:t>
        </w:r>
        <w:r w:rsidRPr="0031505F">
          <w:rPr>
            <w:rFonts w:ascii="Arial" w:hAnsi="Arial"/>
            <w:b/>
            <w:lang w:val="en-US"/>
          </w:rPr>
          <w:t xml:space="preserve"> configuration </w:t>
        </w:r>
      </w:ins>
    </w:p>
    <w:tbl>
      <w:tblPr>
        <w:tblW w:w="87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2398"/>
        <w:gridCol w:w="2476"/>
        <w:gridCol w:w="1188"/>
        <w:gridCol w:w="1287"/>
      </w:tblGrid>
      <w:tr w:rsidR="000B32C4" w:rsidRPr="005D3077" w14:paraId="0D72AE4C" w14:textId="77777777" w:rsidTr="00675C57">
        <w:trPr>
          <w:trHeight w:val="20"/>
          <w:jc w:val="center"/>
          <w:ins w:id="206" w:author="Vasenkari, Petri J. (Nokia - FI/Espoo)" w:date="2017-07-05T10:20:00Z"/>
        </w:trPr>
        <w:tc>
          <w:tcPr>
            <w:tcW w:w="8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3EE1D" w14:textId="77777777" w:rsidR="000B32C4" w:rsidRPr="005D3077" w:rsidRDefault="000B32C4" w:rsidP="00675C57">
            <w:pPr>
              <w:pStyle w:val="TAC"/>
              <w:rPr>
                <w:ins w:id="207" w:author="Vasenkari, Petri J. (Nokia - FI/Espoo)" w:date="2017-07-05T10:20:00Z"/>
                <w:b/>
              </w:rPr>
            </w:pPr>
            <w:ins w:id="208" w:author="Vasenkari, Petri J. (Nokia - FI/Espoo)" w:date="2017-07-05T10:20:00Z">
              <w:r w:rsidRPr="005D3077">
                <w:rPr>
                  <w:b/>
                </w:rPr>
                <w:t>E-UTRA CA configuration / Bandwidth combination set</w:t>
              </w:r>
            </w:ins>
          </w:p>
        </w:tc>
      </w:tr>
      <w:tr w:rsidR="000B32C4" w:rsidRPr="005D3077" w14:paraId="2CF6FBA4" w14:textId="77777777" w:rsidTr="00675C57">
        <w:trPr>
          <w:trHeight w:val="20"/>
          <w:jc w:val="center"/>
          <w:ins w:id="209" w:author="Vasenkari, Petri J. (Nokia - FI/Espoo)" w:date="2017-07-05T10:20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55256" w14:textId="77777777" w:rsidR="000B32C4" w:rsidRPr="005D3077" w:rsidRDefault="000B32C4" w:rsidP="00675C57">
            <w:pPr>
              <w:pStyle w:val="TAC"/>
              <w:rPr>
                <w:ins w:id="210" w:author="Vasenkari, Petri J. (Nokia - FI/Espoo)" w:date="2017-07-05T10:20:00Z"/>
                <w:b/>
              </w:rPr>
            </w:pPr>
            <w:ins w:id="211" w:author="Vasenkari, Petri J. (Nokia - FI/Espoo)" w:date="2017-07-05T10:20:00Z">
              <w:r w:rsidRPr="005D3077">
                <w:rPr>
                  <w:b/>
                </w:rPr>
                <w:t>E-UTRA CA configuration</w:t>
              </w:r>
            </w:ins>
          </w:p>
        </w:tc>
        <w:tc>
          <w:tcPr>
            <w:tcW w:w="4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44D9D" w14:textId="77777777" w:rsidR="000B32C4" w:rsidRPr="005D3077" w:rsidRDefault="000B32C4" w:rsidP="00675C57">
            <w:pPr>
              <w:pStyle w:val="TAC"/>
              <w:rPr>
                <w:ins w:id="212" w:author="Vasenkari, Petri J. (Nokia - FI/Espoo)" w:date="2017-07-05T10:20:00Z"/>
                <w:b/>
              </w:rPr>
            </w:pPr>
            <w:ins w:id="213" w:author="Vasenkari, Petri J. (Nokia - FI/Espoo)" w:date="2017-07-05T10:20:00Z">
              <w:r w:rsidRPr="005D3077">
                <w:rPr>
                  <w:b/>
                </w:rPr>
                <w:t>Component carriers in order of increasing carrier frequency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2457E" w14:textId="77777777" w:rsidR="000B32C4" w:rsidRPr="005D3077" w:rsidRDefault="000B32C4" w:rsidP="00675C57">
            <w:pPr>
              <w:pStyle w:val="TAC"/>
              <w:rPr>
                <w:ins w:id="214" w:author="Vasenkari, Petri J. (Nokia - FI/Espoo)" w:date="2017-07-05T10:20:00Z"/>
                <w:b/>
              </w:rPr>
            </w:pPr>
            <w:ins w:id="215" w:author="Vasenkari, Petri J. (Nokia - FI/Espoo)" w:date="2017-07-05T10:20:00Z">
              <w:r w:rsidRPr="005D3077">
                <w:rPr>
                  <w:b/>
                </w:rPr>
                <w:t xml:space="preserve">Maximum aggregated </w:t>
              </w:r>
              <w:r w:rsidRPr="005D3077">
                <w:rPr>
                  <w:b/>
                </w:rPr>
                <w:br/>
                <w:t>bandwidth [MHz]</w:t>
              </w:r>
            </w:ins>
          </w:p>
        </w:tc>
        <w:tc>
          <w:tcPr>
            <w:tcW w:w="12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0DB3A" w14:textId="77777777" w:rsidR="000B32C4" w:rsidRPr="005D3077" w:rsidRDefault="000B32C4" w:rsidP="00675C57">
            <w:pPr>
              <w:pStyle w:val="TAC"/>
              <w:rPr>
                <w:ins w:id="216" w:author="Vasenkari, Petri J. (Nokia - FI/Espoo)" w:date="2017-07-05T10:20:00Z"/>
                <w:b/>
              </w:rPr>
            </w:pPr>
            <w:ins w:id="217" w:author="Vasenkari, Petri J. (Nokia - FI/Espoo)" w:date="2017-07-05T10:20:00Z">
              <w:r w:rsidRPr="005D3077">
                <w:rPr>
                  <w:b/>
                </w:rPr>
                <w:t>Bandwidth combination set</w:t>
              </w:r>
            </w:ins>
          </w:p>
        </w:tc>
      </w:tr>
      <w:tr w:rsidR="000B32C4" w:rsidRPr="005D3077" w14:paraId="3A4FA199" w14:textId="77777777" w:rsidTr="00675C57">
        <w:trPr>
          <w:trHeight w:val="20"/>
          <w:jc w:val="center"/>
          <w:ins w:id="218" w:author="Vasenkari, Petri J. (Nokia - FI/Espoo)" w:date="2017-07-05T10:20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08591" w14:textId="77777777" w:rsidR="000B32C4" w:rsidRPr="005D3077" w:rsidRDefault="000B32C4" w:rsidP="00675C57">
            <w:pPr>
              <w:pStyle w:val="TAC"/>
              <w:rPr>
                <w:ins w:id="219" w:author="Vasenkari, Petri J. (Nokia - FI/Espoo)" w:date="2017-07-05T10:20:00Z"/>
                <w:b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0CDFC" w14:textId="77777777" w:rsidR="000B32C4" w:rsidRPr="005D3077" w:rsidRDefault="000B32C4" w:rsidP="00675C57">
            <w:pPr>
              <w:pStyle w:val="TAC"/>
              <w:rPr>
                <w:ins w:id="220" w:author="Vasenkari, Petri J. (Nokia - FI/Espoo)" w:date="2017-07-05T10:20:00Z"/>
                <w:b/>
              </w:rPr>
            </w:pPr>
            <w:ins w:id="221" w:author="Vasenkari, Petri J. (Nokia - FI/Espoo)" w:date="2017-07-05T10:20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B333B" w14:textId="77777777" w:rsidR="000B32C4" w:rsidRPr="005D3077" w:rsidRDefault="000B32C4" w:rsidP="00675C57">
            <w:pPr>
              <w:pStyle w:val="TAC"/>
              <w:rPr>
                <w:ins w:id="222" w:author="Vasenkari, Petri J. (Nokia - FI/Espoo)" w:date="2017-07-05T10:20:00Z"/>
                <w:b/>
              </w:rPr>
            </w:pPr>
            <w:ins w:id="223" w:author="Vasenkari, Petri J. (Nokia - FI/Espoo)" w:date="2017-07-05T10:20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953D8" w14:textId="77777777" w:rsidR="000B32C4" w:rsidRPr="005D3077" w:rsidRDefault="000B32C4" w:rsidP="00675C57">
            <w:pPr>
              <w:pStyle w:val="TAC"/>
              <w:rPr>
                <w:ins w:id="224" w:author="Vasenkari, Petri J. (Nokia - FI/Espoo)" w:date="2017-07-05T10:20:00Z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27782" w14:textId="77777777" w:rsidR="000B32C4" w:rsidRPr="005D3077" w:rsidRDefault="000B32C4" w:rsidP="00675C57">
            <w:pPr>
              <w:pStyle w:val="TAC"/>
              <w:rPr>
                <w:ins w:id="225" w:author="Vasenkari, Petri J. (Nokia - FI/Espoo)" w:date="2017-07-05T10:20:00Z"/>
                <w:b/>
              </w:rPr>
            </w:pPr>
          </w:p>
        </w:tc>
      </w:tr>
      <w:tr w:rsidR="000B32C4" w:rsidRPr="005D3077" w14:paraId="1F1F3AFF" w14:textId="77777777" w:rsidTr="00675C57">
        <w:trPr>
          <w:trHeight w:val="290"/>
          <w:jc w:val="center"/>
          <w:ins w:id="226" w:author="Vasenkari, Petri J. (Nokia - FI/Espoo)" w:date="2017-07-05T10:20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74FAA" w14:textId="77777777" w:rsidR="000B32C4" w:rsidRPr="005D3077" w:rsidRDefault="000B32C4" w:rsidP="00675C57">
            <w:pPr>
              <w:pStyle w:val="TAC"/>
              <w:rPr>
                <w:ins w:id="227" w:author="Vasenkari, Petri J. (Nokia - FI/Espoo)" w:date="2017-07-05T10:20:00Z"/>
              </w:rPr>
            </w:pPr>
            <w:ins w:id="228" w:author="Vasenkari, Petri J. (Nokia - FI/Espoo)" w:date="2017-07-05T10:20:00Z">
              <w:r w:rsidRPr="005D3077">
                <w:t>CA_</w:t>
              </w:r>
              <w:r>
                <w:rPr>
                  <w:rFonts w:hint="eastAsia"/>
                  <w:lang w:eastAsia="zh-CN"/>
                </w:rPr>
                <w:t>7C</w:t>
              </w:r>
            </w:ins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7E181" w14:textId="77777777" w:rsidR="000B32C4" w:rsidRPr="00A003B9" w:rsidRDefault="000B32C4" w:rsidP="00675C57">
            <w:pPr>
              <w:pStyle w:val="TAC"/>
              <w:rPr>
                <w:ins w:id="229" w:author="Vasenkari, Petri J. (Nokia - FI/Espoo)" w:date="2017-07-05T10:20:00Z"/>
                <w:lang w:eastAsia="zh-CN"/>
              </w:rPr>
            </w:pPr>
            <w:ins w:id="230" w:author="Vasenkari, Petri J. (Nokia - FI/Espoo)" w:date="2017-07-05T10:20:00Z">
              <w:r w:rsidRPr="00570FF5">
                <w:rPr>
                  <w:rFonts w:cs="Arial"/>
                </w:rPr>
                <w:t>10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30D46" w14:textId="77777777" w:rsidR="000B32C4" w:rsidRPr="005D3077" w:rsidRDefault="000B32C4" w:rsidP="00675C57">
            <w:pPr>
              <w:pStyle w:val="TAC"/>
              <w:rPr>
                <w:ins w:id="231" w:author="Vasenkari, Petri J. (Nokia - FI/Espoo)" w:date="2017-07-05T10:20:00Z"/>
              </w:rPr>
            </w:pPr>
            <w:ins w:id="232" w:author="Vasenkari, Petri J. (Nokia - FI/Espoo)" w:date="2017-07-05T10:20:00Z">
              <w:r w:rsidRPr="00570FF5">
                <w:rPr>
                  <w:rFonts w:cs="Arial"/>
                </w:rPr>
                <w:t>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0F032" w14:textId="77777777" w:rsidR="000B32C4" w:rsidRPr="00A003B9" w:rsidRDefault="000B32C4" w:rsidP="00675C57">
            <w:pPr>
              <w:pStyle w:val="TAC"/>
              <w:rPr>
                <w:ins w:id="233" w:author="Vasenkari, Petri J. (Nokia - FI/Espoo)" w:date="2017-07-05T10:20:00Z"/>
                <w:lang w:eastAsia="zh-CN"/>
              </w:rPr>
            </w:pPr>
            <w:ins w:id="234" w:author="Vasenkari, Petri J. (Nokia - FI/Espoo)" w:date="2017-07-05T10:20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BB017" w14:textId="77777777" w:rsidR="000B32C4" w:rsidRPr="005D3077" w:rsidRDefault="000B32C4" w:rsidP="00675C57">
            <w:pPr>
              <w:pStyle w:val="TAC"/>
              <w:rPr>
                <w:ins w:id="235" w:author="Vasenkari, Petri J. (Nokia - FI/Espoo)" w:date="2017-07-05T10:20:00Z"/>
                <w:lang w:eastAsia="zh-CN"/>
              </w:rPr>
            </w:pPr>
            <w:ins w:id="236" w:author="Vasenkari, Petri J. (Nokia - FI/Espoo)" w:date="2017-07-05T10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0B32C4" w:rsidRPr="005D3077" w14:paraId="037686D0" w14:textId="77777777" w:rsidTr="00675C57">
        <w:trPr>
          <w:trHeight w:val="290"/>
          <w:jc w:val="center"/>
          <w:ins w:id="237" w:author="Vasenkari, Petri J. (Nokia - FI/Espoo)" w:date="2017-07-05T10:20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71DE9" w14:textId="77777777" w:rsidR="000B32C4" w:rsidRPr="005D3077" w:rsidRDefault="000B32C4" w:rsidP="00675C57">
            <w:pPr>
              <w:pStyle w:val="TAC"/>
              <w:rPr>
                <w:ins w:id="238" w:author="Vasenkari, Petri J. (Nokia - FI/Espoo)" w:date="2017-07-05T10:20:00Z"/>
              </w:rPr>
            </w:pP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31BE1" w14:textId="77777777" w:rsidR="000B32C4" w:rsidRDefault="000B32C4" w:rsidP="00675C57">
            <w:pPr>
              <w:pStyle w:val="TAC"/>
              <w:rPr>
                <w:ins w:id="239" w:author="Vasenkari, Petri J. (Nokia - FI/Espoo)" w:date="2017-07-05T10:20:00Z"/>
                <w:lang w:eastAsia="zh-CN"/>
              </w:rPr>
            </w:pPr>
            <w:ins w:id="240" w:author="Vasenkari, Petri J. (Nokia - FI/Espoo)" w:date="2017-07-05T10:20:00Z">
              <w:r w:rsidRPr="00570FF5">
                <w:rPr>
                  <w:rFonts w:cs="Arial"/>
                </w:rPr>
                <w:t>15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17556" w14:textId="77777777" w:rsidR="000B32C4" w:rsidRDefault="000B32C4" w:rsidP="00675C57">
            <w:pPr>
              <w:pStyle w:val="TAC"/>
              <w:rPr>
                <w:ins w:id="241" w:author="Vasenkari, Petri J. (Nokia - FI/Espoo)" w:date="2017-07-05T10:20:00Z"/>
                <w:lang w:eastAsia="zh-CN"/>
              </w:rPr>
            </w:pPr>
            <w:ins w:id="242" w:author="Vasenkari, Petri J. (Nokia - FI/Espoo)" w:date="2017-07-05T10:20:00Z">
              <w:r w:rsidRPr="00570FF5">
                <w:rPr>
                  <w:rFonts w:cs="Arial"/>
                </w:rPr>
                <w:t>15, 20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F1B9C" w14:textId="77777777" w:rsidR="000B32C4" w:rsidRDefault="000B32C4" w:rsidP="00675C57">
            <w:pPr>
              <w:pStyle w:val="TAC"/>
              <w:rPr>
                <w:ins w:id="243" w:author="Vasenkari, Petri J. (Nokia - FI/Espoo)" w:date="2017-07-05T10:20:00Z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338CB" w14:textId="77777777" w:rsidR="000B32C4" w:rsidRPr="005D3077" w:rsidRDefault="000B32C4" w:rsidP="00675C57">
            <w:pPr>
              <w:pStyle w:val="TAC"/>
              <w:rPr>
                <w:ins w:id="244" w:author="Vasenkari, Petri J. (Nokia - FI/Espoo)" w:date="2017-07-05T10:20:00Z"/>
                <w:lang w:eastAsia="zh-CN"/>
              </w:rPr>
            </w:pPr>
          </w:p>
        </w:tc>
      </w:tr>
      <w:tr w:rsidR="000B32C4" w:rsidRPr="005D3077" w14:paraId="24086D25" w14:textId="77777777" w:rsidTr="00675C57">
        <w:trPr>
          <w:trHeight w:val="290"/>
          <w:jc w:val="center"/>
          <w:ins w:id="245" w:author="Vasenkari, Petri J. (Nokia - FI/Espoo)" w:date="2017-07-05T10:20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E7C7A" w14:textId="77777777" w:rsidR="000B32C4" w:rsidRPr="005D3077" w:rsidRDefault="000B32C4" w:rsidP="00675C57">
            <w:pPr>
              <w:pStyle w:val="TAC"/>
              <w:rPr>
                <w:ins w:id="246" w:author="Vasenkari, Petri J. (Nokia - FI/Espoo)" w:date="2017-07-05T10:20:00Z"/>
              </w:rPr>
            </w:pP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A46E3" w14:textId="77777777" w:rsidR="000B32C4" w:rsidRDefault="000B32C4" w:rsidP="00675C57">
            <w:pPr>
              <w:pStyle w:val="TAC"/>
              <w:rPr>
                <w:ins w:id="247" w:author="Vasenkari, Petri J. (Nokia - FI/Espoo)" w:date="2017-07-05T10:20:00Z"/>
                <w:lang w:eastAsia="zh-CN"/>
              </w:rPr>
            </w:pPr>
            <w:ins w:id="248" w:author="Vasenkari, Petri J. (Nokia - FI/Espoo)" w:date="2017-07-05T10:20:00Z">
              <w:r w:rsidRPr="00570FF5">
                <w:rPr>
                  <w:rFonts w:cs="Arial"/>
                </w:rPr>
                <w:t>20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E41F8" w14:textId="77777777" w:rsidR="000B32C4" w:rsidRDefault="000B32C4" w:rsidP="00675C57">
            <w:pPr>
              <w:pStyle w:val="TAC"/>
              <w:rPr>
                <w:ins w:id="249" w:author="Vasenkari, Petri J. (Nokia - FI/Espoo)" w:date="2017-07-05T10:20:00Z"/>
                <w:lang w:eastAsia="zh-CN"/>
              </w:rPr>
            </w:pPr>
            <w:ins w:id="250" w:author="Vasenkari, Petri J. (Nokia - FI/Espoo)" w:date="2017-07-05T10:20:00Z">
              <w:r w:rsidRPr="00570FF5">
                <w:rPr>
                  <w:rFonts w:cs="Arial"/>
                </w:rPr>
                <w:t>10, 15, 20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56FDA" w14:textId="77777777" w:rsidR="000B32C4" w:rsidRDefault="000B32C4" w:rsidP="00675C57">
            <w:pPr>
              <w:pStyle w:val="TAC"/>
              <w:rPr>
                <w:ins w:id="251" w:author="Vasenkari, Petri J. (Nokia - FI/Espoo)" w:date="2017-07-05T10:20:00Z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0F734" w14:textId="77777777" w:rsidR="000B32C4" w:rsidRPr="005D3077" w:rsidRDefault="000B32C4" w:rsidP="00675C57">
            <w:pPr>
              <w:pStyle w:val="TAC"/>
              <w:rPr>
                <w:ins w:id="252" w:author="Vasenkari, Petri J. (Nokia - FI/Espoo)" w:date="2017-07-05T10:20:00Z"/>
                <w:lang w:eastAsia="zh-CN"/>
              </w:rPr>
            </w:pPr>
          </w:p>
        </w:tc>
      </w:tr>
    </w:tbl>
    <w:p w14:paraId="724FE374" w14:textId="77777777" w:rsidR="000B32C4" w:rsidRPr="005D3077" w:rsidRDefault="000B32C4" w:rsidP="000B32C4">
      <w:pPr>
        <w:keepLines/>
        <w:ind w:left="1135" w:hanging="851"/>
        <w:rPr>
          <w:ins w:id="253" w:author="Vasenkari, Petri J. (Nokia - FI/Espoo)" w:date="2017-07-05T10:20:00Z"/>
          <w:lang w:val="en-US" w:eastAsia="zh-CN"/>
        </w:rPr>
      </w:pPr>
    </w:p>
    <w:p w14:paraId="7DD5D020" w14:textId="77777777" w:rsidR="000B32C4" w:rsidRDefault="000B32C4" w:rsidP="000B32C4">
      <w:pPr>
        <w:pStyle w:val="Heading3"/>
        <w:rPr>
          <w:ins w:id="254" w:author="Vasenkari, Petri J. (Nokia - FI/Espoo)" w:date="2017-07-05T10:20:00Z"/>
        </w:rPr>
      </w:pPr>
      <w:bookmarkStart w:id="255" w:name="_Toc441567150"/>
      <w:bookmarkStart w:id="256" w:name="_Toc445389382"/>
      <w:bookmarkStart w:id="257" w:name="_Toc445389515"/>
      <w:bookmarkStart w:id="258" w:name="_Toc445884646"/>
      <w:bookmarkStart w:id="259" w:name="_Toc445884793"/>
      <w:bookmarkStart w:id="260" w:name="_Toc449191975"/>
      <w:bookmarkStart w:id="261" w:name="_Toc449197324"/>
      <w:bookmarkStart w:id="262" w:name="_Toc449197759"/>
      <w:bookmarkStart w:id="263" w:name="_Toc449198245"/>
      <w:bookmarkStart w:id="264" w:name="_Toc457313292"/>
      <w:bookmarkStart w:id="265" w:name="_Toc457313646"/>
      <w:bookmarkStart w:id="266" w:name="_Toc462238136"/>
      <w:bookmarkStart w:id="267" w:name="_Toc462239290"/>
      <w:bookmarkStart w:id="268" w:name="_Toc462304970"/>
      <w:bookmarkStart w:id="269" w:name="_Toc465262381"/>
      <w:bookmarkStart w:id="270" w:name="_Toc465263356"/>
      <w:bookmarkStart w:id="271" w:name="_Toc473107848"/>
      <w:bookmarkStart w:id="272" w:name="_Toc477862073"/>
      <w:bookmarkStart w:id="273" w:name="_Toc480650270"/>
      <w:bookmarkStart w:id="274" w:name="_Toc480651251"/>
      <w:bookmarkEnd w:id="151"/>
      <w:ins w:id="275" w:author="Vasenkari, Petri J. (Nokia - FI/Espoo)" w:date="2017-07-05T10:20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0E9E468D" w14:textId="77777777" w:rsidR="000B32C4" w:rsidRPr="00050C1C" w:rsidRDefault="000B32C4" w:rsidP="000B32C4">
      <w:pPr>
        <w:rPr>
          <w:ins w:id="276" w:author="Vasenkari, Petri J. (Nokia - FI/Espoo)" w:date="2017-07-05T10:20:00Z"/>
        </w:rPr>
      </w:pPr>
      <w:ins w:id="277" w:author="Vasenkari, Petri J. (Nokia - FI/Espoo)" w:date="2017-07-05T10:20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7</w:t>
        </w:r>
      </w:ins>
      <w:ins w:id="278" w:author="Vasenkari, Petri J. (Nokia - FI/Espoo)" w:date="2017-07-05T11:30:00Z">
        <w:r w:rsidR="00974973">
          <w:t xml:space="preserve"> and</w:t>
        </w:r>
      </w:ins>
      <w:ins w:id="279" w:author="Vasenkari, Petri J. (Nokia - FI/Espoo)" w:date="2017-07-05T10:20:00Z"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66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69054A7D" w14:textId="77777777" w:rsidR="000B32C4" w:rsidRDefault="000B32C4" w:rsidP="000B32C4">
      <w:pPr>
        <w:pStyle w:val="TH"/>
        <w:rPr>
          <w:ins w:id="280" w:author="Vasenkari, Petri J. (Nokia - FI/Espoo)" w:date="2017-07-05T10:20:00Z"/>
        </w:rPr>
      </w:pPr>
      <w:ins w:id="281" w:author="Vasenkari, Petri J. (Nokia - FI/Espoo)" w:date="2017-07-05T10:20:00Z">
        <w:r w:rsidRPr="005E1F90"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0B32C4" w:rsidRPr="00311E44" w14:paraId="7EF50BC9" w14:textId="77777777" w:rsidTr="00675C57">
        <w:trPr>
          <w:trHeight w:val="288"/>
          <w:jc w:val="center"/>
          <w:ins w:id="282" w:author="Vasenkari, Petri J. (Nokia - FI/Espoo)" w:date="2017-07-05T10:20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9141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284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170C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286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F62F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288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4636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290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2nd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56FE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292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3rd  Harmonic</w:t>
              </w:r>
            </w:ins>
          </w:p>
        </w:tc>
      </w:tr>
      <w:tr w:rsidR="000B32C4" w:rsidRPr="00311E44" w14:paraId="1BFB273C" w14:textId="77777777" w:rsidTr="00675C57">
        <w:trPr>
          <w:trHeight w:val="480"/>
          <w:jc w:val="center"/>
          <w:ins w:id="293" w:author="Vasenkari, Petri J. (Nokia - FI/Espoo)" w:date="2017-07-05T10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2318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295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19F9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297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3F85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299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B7E4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01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9938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03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C8B1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05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15DA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07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0B32C4" w:rsidRPr="00311E44" w14:paraId="4504A4DA" w14:textId="77777777" w:rsidTr="00675C57">
        <w:trPr>
          <w:trHeight w:val="288"/>
          <w:jc w:val="center"/>
          <w:ins w:id="308" w:author="Vasenkari, Petri J. (Nokia - FI/Espoo)" w:date="2017-07-05T10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F6E0" w14:textId="77777777" w:rsidR="000B32C4" w:rsidRPr="00311E44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10" w:author="Vasenkari, Petri J. (Nokia - FI/Espoo)" w:date="2017-07-05T10:20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AD31" w14:textId="77777777" w:rsidR="000B32C4" w:rsidRPr="00311E44" w:rsidRDefault="000B32C4" w:rsidP="00675C57">
            <w:pPr>
              <w:pStyle w:val="TAC"/>
              <w:rPr>
                <w:ins w:id="311" w:author="Vasenkari, Petri J. (Nokia - FI/Espoo)" w:date="2017-07-05T10:20:00Z"/>
                <w:lang w:eastAsia="zh-CN"/>
              </w:rPr>
            </w:pPr>
            <w:ins w:id="312" w:author="Vasenkari, Petri J. (Nokia - FI/Espoo)" w:date="2017-07-05T10:20:00Z">
              <w:r w:rsidRPr="00311E44">
                <w:rPr>
                  <w:lang w:eastAsia="zh-CN"/>
                </w:rPr>
                <w:t>2500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0506" w14:textId="77777777" w:rsidR="000B32C4" w:rsidRPr="00311E44" w:rsidRDefault="000B32C4" w:rsidP="00675C57">
            <w:pPr>
              <w:pStyle w:val="TAC"/>
              <w:rPr>
                <w:ins w:id="313" w:author="Vasenkari, Petri J. (Nokia - FI/Espoo)" w:date="2017-07-05T10:20:00Z"/>
                <w:lang w:eastAsia="zh-CN"/>
              </w:rPr>
            </w:pPr>
            <w:ins w:id="314" w:author="Vasenkari, Petri J. (Nokia - FI/Espoo)" w:date="2017-07-05T10:20:00Z">
              <w:r w:rsidRPr="00311E44">
                <w:rPr>
                  <w:lang w:eastAsia="zh-CN"/>
                </w:rPr>
                <w:t>2570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70F4" w14:textId="77777777" w:rsidR="000B32C4" w:rsidRPr="00311E44" w:rsidRDefault="000B32C4" w:rsidP="00675C57">
            <w:pPr>
              <w:pStyle w:val="TAC"/>
              <w:rPr>
                <w:ins w:id="315" w:author="Vasenkari, Petri J. (Nokia - FI/Espoo)" w:date="2017-07-05T10:20:00Z"/>
                <w:lang w:eastAsia="zh-CN"/>
              </w:rPr>
            </w:pPr>
            <w:ins w:id="316" w:author="Vasenkari, Petri J. (Nokia - FI/Espoo)" w:date="2017-07-05T10:20:00Z">
              <w:r w:rsidRPr="00311E44">
                <w:rPr>
                  <w:lang w:eastAsia="zh-CN"/>
                </w:rPr>
                <w:t>5000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F5D7" w14:textId="77777777" w:rsidR="000B32C4" w:rsidRPr="00311E44" w:rsidRDefault="000B32C4" w:rsidP="00675C57">
            <w:pPr>
              <w:pStyle w:val="TAC"/>
              <w:rPr>
                <w:ins w:id="317" w:author="Vasenkari, Petri J. (Nokia - FI/Espoo)" w:date="2017-07-05T10:20:00Z"/>
                <w:lang w:eastAsia="zh-CN"/>
              </w:rPr>
            </w:pPr>
            <w:ins w:id="318" w:author="Vasenkari, Petri J. (Nokia - FI/Espoo)" w:date="2017-07-05T10:20:00Z">
              <w:r w:rsidRPr="00311E44">
                <w:rPr>
                  <w:lang w:eastAsia="zh-CN"/>
                </w:rPr>
                <w:t>5140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1199" w14:textId="77777777" w:rsidR="000B32C4" w:rsidRPr="00311E44" w:rsidRDefault="000B32C4" w:rsidP="00675C57">
            <w:pPr>
              <w:pStyle w:val="TAC"/>
              <w:rPr>
                <w:ins w:id="319" w:author="Vasenkari, Petri J. (Nokia - FI/Espoo)" w:date="2017-07-05T10:20:00Z"/>
                <w:lang w:eastAsia="zh-CN"/>
              </w:rPr>
            </w:pPr>
            <w:ins w:id="320" w:author="Vasenkari, Petri J. (Nokia - FI/Espoo)" w:date="2017-07-05T10:20:00Z">
              <w:r w:rsidRPr="00311E44">
                <w:rPr>
                  <w:lang w:eastAsia="zh-CN"/>
                </w:rPr>
                <w:t>7500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E1EA" w14:textId="77777777" w:rsidR="000B32C4" w:rsidRPr="00311E44" w:rsidRDefault="000B32C4" w:rsidP="00675C57">
            <w:pPr>
              <w:pStyle w:val="TAC"/>
              <w:rPr>
                <w:ins w:id="321" w:author="Vasenkari, Petri J. (Nokia - FI/Espoo)" w:date="2017-07-05T10:20:00Z"/>
                <w:lang w:eastAsia="zh-CN"/>
              </w:rPr>
            </w:pPr>
            <w:ins w:id="322" w:author="Vasenkari, Petri J. (Nokia - FI/Espoo)" w:date="2017-07-05T10:20:00Z">
              <w:r w:rsidRPr="00311E44">
                <w:rPr>
                  <w:lang w:eastAsia="zh-CN"/>
                </w:rPr>
                <w:t>7710</w:t>
              </w:r>
            </w:ins>
          </w:p>
        </w:tc>
      </w:tr>
      <w:tr w:rsidR="000B32C4" w:rsidRPr="00311E44" w14:paraId="168483FD" w14:textId="77777777" w:rsidTr="00675C57">
        <w:trPr>
          <w:trHeight w:val="288"/>
          <w:jc w:val="center"/>
          <w:ins w:id="323" w:author="Vasenkari, Petri J. (Nokia - FI/Espoo)" w:date="2017-07-05T10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06AD" w14:textId="77777777" w:rsidR="000B32C4" w:rsidRPr="000B1863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25" w:author="Vasenkari, Petri J. (Nokia - FI/Espoo)" w:date="2017-07-05T10:20:00Z">
              <w:r w:rsidRPr="000B1863">
                <w:rPr>
                  <w:rFonts w:ascii="Arial" w:hAnsi="Arial"/>
                  <w:b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FFA1" w14:textId="77777777" w:rsidR="000B32C4" w:rsidRPr="000B1863" w:rsidRDefault="000B32C4" w:rsidP="00675C57">
            <w:pPr>
              <w:pStyle w:val="TAC"/>
              <w:rPr>
                <w:ins w:id="326" w:author="Vasenkari, Petri J. (Nokia - FI/Espoo)" w:date="2017-07-05T10:20:00Z"/>
                <w:lang w:eastAsia="zh-CN"/>
              </w:rPr>
            </w:pPr>
            <w:ins w:id="327" w:author="Vasenkari, Petri J. (Nokia - FI/Espoo)" w:date="2017-07-05T10:20:00Z">
              <w:r w:rsidRPr="000B1863">
                <w:rPr>
                  <w:lang w:eastAsia="zh-CN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82BA" w14:textId="77777777" w:rsidR="000B32C4" w:rsidRPr="000B1863" w:rsidRDefault="000B32C4" w:rsidP="00675C57">
            <w:pPr>
              <w:pStyle w:val="TAC"/>
              <w:rPr>
                <w:ins w:id="328" w:author="Vasenkari, Petri J. (Nokia - FI/Espoo)" w:date="2017-07-05T10:20:00Z"/>
                <w:lang w:eastAsia="zh-CN"/>
              </w:rPr>
            </w:pPr>
            <w:ins w:id="329" w:author="Vasenkari, Petri J. (Nokia - FI/Espoo)" w:date="2017-07-05T10:20:00Z">
              <w:r w:rsidRPr="000B1863">
                <w:rPr>
                  <w:lang w:eastAsia="zh-CN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FF1A" w14:textId="77777777" w:rsidR="000B32C4" w:rsidRPr="000B1863" w:rsidRDefault="000B32C4" w:rsidP="00675C57">
            <w:pPr>
              <w:pStyle w:val="TAC"/>
              <w:rPr>
                <w:ins w:id="330" w:author="Vasenkari, Petri J. (Nokia - FI/Espoo)" w:date="2017-07-05T10:20:00Z"/>
                <w:lang w:eastAsia="zh-CN"/>
              </w:rPr>
            </w:pPr>
            <w:ins w:id="331" w:author="Vasenkari, Petri J. (Nokia - FI/Espoo)" w:date="2017-07-05T10:20:00Z">
              <w:r w:rsidRPr="000B1863">
                <w:rPr>
                  <w:lang w:eastAsia="zh-CN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40A5" w14:textId="77777777" w:rsidR="000B32C4" w:rsidRPr="000B1863" w:rsidRDefault="000B32C4" w:rsidP="00675C57">
            <w:pPr>
              <w:pStyle w:val="TAC"/>
              <w:rPr>
                <w:ins w:id="332" w:author="Vasenkari, Petri J. (Nokia - FI/Espoo)" w:date="2017-07-05T10:20:00Z"/>
                <w:lang w:eastAsia="zh-CN"/>
              </w:rPr>
            </w:pPr>
            <w:ins w:id="333" w:author="Vasenkari, Petri J. (Nokia - FI/Espoo)" w:date="2017-07-05T10:20:00Z">
              <w:r w:rsidRPr="000B1863">
                <w:rPr>
                  <w:lang w:eastAsia="zh-CN"/>
                </w:rPr>
                <w:t>3560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B643" w14:textId="77777777" w:rsidR="000B32C4" w:rsidRPr="000B1863" w:rsidRDefault="000B32C4" w:rsidP="00675C57">
            <w:pPr>
              <w:pStyle w:val="TAC"/>
              <w:rPr>
                <w:ins w:id="334" w:author="Vasenkari, Petri J. (Nokia - FI/Espoo)" w:date="2017-07-05T10:20:00Z"/>
                <w:lang w:eastAsia="zh-CN"/>
              </w:rPr>
            </w:pPr>
            <w:ins w:id="335" w:author="Vasenkari, Petri J. (Nokia - FI/Espoo)" w:date="2017-07-05T10:20:00Z">
              <w:r w:rsidRPr="000B1863">
                <w:rPr>
                  <w:lang w:eastAsia="zh-CN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E448" w14:textId="77777777" w:rsidR="000B32C4" w:rsidRPr="000B1863" w:rsidRDefault="000B32C4" w:rsidP="00675C57">
            <w:pPr>
              <w:pStyle w:val="TAC"/>
              <w:rPr>
                <w:ins w:id="336" w:author="Vasenkari, Petri J. (Nokia - FI/Espoo)" w:date="2017-07-05T10:20:00Z"/>
                <w:lang w:eastAsia="zh-CN"/>
              </w:rPr>
            </w:pPr>
            <w:ins w:id="337" w:author="Vasenkari, Petri J. (Nokia - FI/Espoo)" w:date="2017-07-05T10:20:00Z">
              <w:r w:rsidRPr="000B1863">
                <w:rPr>
                  <w:lang w:eastAsia="zh-CN"/>
                </w:rPr>
                <w:t>5340</w:t>
              </w:r>
            </w:ins>
          </w:p>
        </w:tc>
      </w:tr>
    </w:tbl>
    <w:p w14:paraId="74C82E9D" w14:textId="77777777" w:rsidR="000B32C4" w:rsidRPr="00634568" w:rsidRDefault="000B32C4" w:rsidP="000B32C4">
      <w:pPr>
        <w:spacing w:before="180"/>
        <w:rPr>
          <w:ins w:id="338" w:author="Vasenkari, Petri J. (Nokia - FI/Espoo)" w:date="2017-07-05T10:20:00Z"/>
          <w:rFonts w:ascii="Arial" w:hAnsi="Arial" w:cs="Arial"/>
          <w:sz w:val="24"/>
          <w:szCs w:val="24"/>
          <w:lang w:eastAsia="zh-CN"/>
        </w:rPr>
      </w:pPr>
      <w:ins w:id="339" w:author="Vasenkari, Petri J. (Nokia - FI/Espoo)" w:date="2017-07-05T10:20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that there is no harmonic interference for CA_7C-66A towards own receive bands.</w:t>
        </w:r>
      </w:ins>
    </w:p>
    <w:p w14:paraId="3EB13598" w14:textId="77777777" w:rsidR="000B32C4" w:rsidRPr="00E824C3" w:rsidRDefault="000B32C4" w:rsidP="000B32C4">
      <w:pPr>
        <w:pStyle w:val="Heading3"/>
        <w:rPr>
          <w:ins w:id="340" w:author="Vasenkari, Petri J. (Nokia - FI/Espoo)" w:date="2017-07-05T10:20:00Z"/>
          <w:rFonts w:ascii="Calibri" w:hAnsi="Calibri"/>
          <w:szCs w:val="22"/>
          <w:lang w:eastAsia="zh-CN"/>
        </w:rPr>
      </w:pPr>
      <w:bookmarkStart w:id="341" w:name="_Toc441567151"/>
      <w:bookmarkStart w:id="342" w:name="_Toc445389383"/>
      <w:bookmarkStart w:id="343" w:name="_Toc445389516"/>
      <w:bookmarkStart w:id="344" w:name="_Toc445884647"/>
      <w:bookmarkStart w:id="345" w:name="_Toc445884794"/>
      <w:bookmarkStart w:id="346" w:name="_Toc449191976"/>
      <w:bookmarkStart w:id="347" w:name="_Toc449197325"/>
      <w:bookmarkStart w:id="348" w:name="_Toc449197760"/>
      <w:bookmarkStart w:id="349" w:name="_Toc449198246"/>
      <w:bookmarkStart w:id="350" w:name="_Toc457313293"/>
      <w:bookmarkStart w:id="351" w:name="_Toc457313647"/>
      <w:bookmarkStart w:id="352" w:name="_Toc462238137"/>
      <w:bookmarkStart w:id="353" w:name="_Toc462239291"/>
      <w:bookmarkStart w:id="354" w:name="_Toc462304971"/>
      <w:bookmarkStart w:id="355" w:name="_Toc465262382"/>
      <w:bookmarkStart w:id="356" w:name="_Toc465263357"/>
      <w:bookmarkStart w:id="357" w:name="_Toc473107849"/>
      <w:bookmarkStart w:id="358" w:name="_Toc477862074"/>
      <w:bookmarkStart w:id="359" w:name="_Toc480650271"/>
      <w:bookmarkStart w:id="360" w:name="_Toc480651252"/>
      <w:ins w:id="361" w:author="Vasenkari, Petri J. (Nokia - FI/Espoo)" w:date="2017-07-05T10:20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</w:ins>
    </w:p>
    <w:p w14:paraId="2F61EC19" w14:textId="77777777" w:rsidR="000B32C4" w:rsidRPr="00AF1525" w:rsidRDefault="000B32C4" w:rsidP="000B32C4">
      <w:pPr>
        <w:rPr>
          <w:ins w:id="362" w:author="Vasenkari, Petri J. (Nokia - FI/Espoo)" w:date="2017-07-05T10:20:00Z"/>
          <w:lang w:val="en-US" w:eastAsia="zh-CN"/>
        </w:rPr>
      </w:pPr>
      <w:ins w:id="363" w:author="Vasenkari, Petri J. (Nokia - FI/Espoo)" w:date="2017-07-05T10:20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7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 w:rsidRPr="00593468">
          <w:rPr>
            <w:rFonts w:hint="eastAsia"/>
            <w:lang w:eastAsia="zh-CN"/>
          </w:rPr>
          <w:t>3</w:t>
        </w:r>
        <w:r w:rsidRPr="00593468">
          <w:t xml:space="preserve">DL </w:t>
        </w:r>
        <w:r>
          <w:t>CA_7C-66A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5AAB59CA" w14:textId="77777777" w:rsidR="000B32C4" w:rsidRPr="00AF6AD5" w:rsidRDefault="000B32C4" w:rsidP="000B32C4">
      <w:pPr>
        <w:pStyle w:val="TH"/>
        <w:rPr>
          <w:ins w:id="364" w:author="Vasenkari, Petri J. (Nokia - FI/Espoo)" w:date="2017-07-05T10:20:00Z"/>
        </w:rPr>
      </w:pPr>
      <w:ins w:id="365" w:author="Vasenkari, Petri J. (Nokia - FI/Espoo)" w:date="2017-07-05T10:20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B32C4" w:rsidRPr="00AF1525" w14:paraId="77BC062B" w14:textId="77777777" w:rsidTr="00675C57">
        <w:trPr>
          <w:tblHeader/>
          <w:jc w:val="center"/>
          <w:ins w:id="366" w:author="Vasenkari, Petri J. (Nokia - FI/Espoo)" w:date="2017-07-05T10:20:00Z"/>
        </w:trPr>
        <w:tc>
          <w:tcPr>
            <w:tcW w:w="1535" w:type="dxa"/>
            <w:vAlign w:val="center"/>
          </w:tcPr>
          <w:p w14:paraId="7AA08AFF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67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68" w:author="Vasenkari, Petri J. (Nokia - FI/Espoo)" w:date="2017-07-05T10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C01590F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69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70" w:author="Vasenkari, Petri J. (Nokia - FI/Espoo)" w:date="2017-07-05T10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AC2A18A" w14:textId="77777777" w:rsidR="000B32C4" w:rsidRPr="00AF1525" w:rsidRDefault="000B32C4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72" w:author="Vasenkari, Petri J. (Nokia - FI/Espoo)" w:date="2017-07-05T10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B32C4" w:rsidRPr="00AF1525" w14:paraId="410EEDAC" w14:textId="77777777" w:rsidTr="00675C57">
        <w:trPr>
          <w:jc w:val="center"/>
          <w:ins w:id="373" w:author="Vasenkari, Petri J. (Nokia - FI/Espoo)" w:date="2017-07-05T10:20:00Z"/>
        </w:trPr>
        <w:tc>
          <w:tcPr>
            <w:tcW w:w="1535" w:type="dxa"/>
            <w:vMerge w:val="restart"/>
            <w:vAlign w:val="center"/>
          </w:tcPr>
          <w:p w14:paraId="03459410" w14:textId="77777777" w:rsidR="000B32C4" w:rsidRPr="00AF1525" w:rsidRDefault="000B32C4" w:rsidP="00675C57">
            <w:pPr>
              <w:keepNext/>
              <w:keepLines/>
              <w:spacing w:after="0"/>
              <w:rPr>
                <w:ins w:id="374" w:author="Vasenkari, Petri J. (Nokia - FI/Espoo)" w:date="2017-07-05T10:20:00Z"/>
                <w:rFonts w:ascii="Arial" w:hAnsi="Arial"/>
                <w:sz w:val="18"/>
                <w:lang w:val="en-US" w:eastAsia="zh-CN"/>
              </w:rPr>
            </w:pPr>
            <w:ins w:id="375" w:author="Vasenkari, Petri J. (Nokia - FI/Espoo)" w:date="2017-07-05T10:20:00Z">
              <w:r>
                <w:rPr>
                  <w:rFonts w:ascii="Arial" w:hAnsi="Arial"/>
                  <w:sz w:val="18"/>
                  <w:lang w:val="en-US" w:eastAsia="ja-JP"/>
                </w:rPr>
                <w:t>CA_7C-66A</w:t>
              </w:r>
            </w:ins>
          </w:p>
        </w:tc>
        <w:tc>
          <w:tcPr>
            <w:tcW w:w="2049" w:type="dxa"/>
            <w:vAlign w:val="center"/>
          </w:tcPr>
          <w:p w14:paraId="1F4DE7C8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76" w:author="Vasenkari, Petri J. (Nokia - FI/Espoo)" w:date="2017-07-05T10:20:00Z"/>
                <w:rFonts w:ascii="Arial" w:hAnsi="Arial"/>
                <w:sz w:val="18"/>
                <w:lang w:val="en-US" w:eastAsia="ja-JP"/>
              </w:rPr>
            </w:pPr>
            <w:ins w:id="377" w:author="Vasenkari, Petri J. (Nokia - FI/Espoo)" w:date="2017-07-05T10:20:00Z"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0AC19F74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78" w:author="Vasenkari, Petri J. (Nokia - FI/Espoo)" w:date="2017-07-05T10:20:00Z"/>
                <w:rFonts w:ascii="Arial" w:hAnsi="Arial"/>
                <w:sz w:val="18"/>
                <w:lang w:val="en-US" w:eastAsia="zh-CN"/>
              </w:rPr>
            </w:pPr>
            <w:ins w:id="379" w:author="Vasenkari, Petri J. (Nokia - FI/Espoo)" w:date="2017-07-05T10:20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0B32C4" w:rsidRPr="00AF1525" w14:paraId="2FECE01F" w14:textId="77777777" w:rsidTr="00675C57">
        <w:trPr>
          <w:trHeight w:val="74"/>
          <w:jc w:val="center"/>
          <w:ins w:id="380" w:author="Vasenkari, Petri J. (Nokia - FI/Espoo)" w:date="2017-07-05T10:20:00Z"/>
        </w:trPr>
        <w:tc>
          <w:tcPr>
            <w:tcW w:w="1535" w:type="dxa"/>
            <w:vMerge/>
            <w:vAlign w:val="center"/>
          </w:tcPr>
          <w:p w14:paraId="74C0B2BA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81" w:author="Vasenkari, Petri J. (Nokia - FI/Espoo)" w:date="2017-07-05T10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F958235" w14:textId="0EA57AFC" w:rsidR="000B32C4" w:rsidRPr="00AF1525" w:rsidRDefault="00336C78" w:rsidP="00675C57">
            <w:pPr>
              <w:keepNext/>
              <w:keepLines/>
              <w:spacing w:after="0"/>
              <w:jc w:val="center"/>
              <w:rPr>
                <w:ins w:id="382" w:author="Vasenkari, Petri J. (Nokia - FI/Espoo)" w:date="2017-07-05T10:20:00Z"/>
                <w:rFonts w:ascii="Arial" w:hAnsi="Arial"/>
                <w:sz w:val="18"/>
                <w:lang w:val="en-US" w:eastAsia="ja-JP"/>
              </w:rPr>
            </w:pPr>
            <w:ins w:id="383" w:author="Vasenkari, Petri J. (Nokia - FI/Espoo)" w:date="2017-07-06T11:19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  <w:del w:id="384" w:author="Vasenkari, Petri J. (Nokia - FI/Espoo)" w:date="2017-07-06T11:19:00Z">
              <w:r w:rsidR="00617AE8" w:rsidDel="00336C78">
                <w:rPr>
                  <w:rStyle w:val="CommentReference"/>
                </w:rPr>
                <w:commentReference w:id="385"/>
              </w:r>
            </w:del>
          </w:p>
        </w:tc>
        <w:tc>
          <w:tcPr>
            <w:tcW w:w="2340" w:type="dxa"/>
            <w:vAlign w:val="center"/>
          </w:tcPr>
          <w:p w14:paraId="45B0EFD0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86" w:author="Vasenkari, Petri J. (Nokia - FI/Espoo)" w:date="2017-07-05T10:20:00Z"/>
                <w:rFonts w:ascii="Arial" w:hAnsi="Arial"/>
                <w:sz w:val="18"/>
                <w:lang w:val="en-US" w:eastAsia="zh-CN"/>
              </w:rPr>
            </w:pPr>
            <w:ins w:id="387" w:author="Vasenkari, Petri J. (Nokia - FI/Espoo)" w:date="2017-07-05T10:20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2D5ECBC5" w14:textId="77777777" w:rsidR="000B32C4" w:rsidRPr="00AF1525" w:rsidRDefault="000B32C4" w:rsidP="000B32C4">
      <w:pPr>
        <w:rPr>
          <w:ins w:id="388" w:author="Vasenkari, Petri J. (Nokia - FI/Espoo)" w:date="2017-07-05T10:20:00Z"/>
          <w:lang w:val="en-US" w:eastAsia="ja-JP"/>
        </w:rPr>
      </w:pPr>
    </w:p>
    <w:p w14:paraId="28BC1B7C" w14:textId="77777777" w:rsidR="000B32C4" w:rsidRPr="00B33398" w:rsidRDefault="000B32C4" w:rsidP="000B32C4">
      <w:pPr>
        <w:pStyle w:val="TH"/>
        <w:rPr>
          <w:ins w:id="389" w:author="Vasenkari, Petri J. (Nokia - FI/Espoo)" w:date="2017-07-05T10:20:00Z"/>
        </w:rPr>
      </w:pPr>
      <w:ins w:id="390" w:author="Vasenkari, Petri J. (Nokia - FI/Espoo)" w:date="2017-07-05T10:20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B32C4" w:rsidRPr="00AF1525" w14:paraId="50A42A36" w14:textId="77777777" w:rsidTr="00675C57">
        <w:trPr>
          <w:tblHeader/>
          <w:jc w:val="center"/>
          <w:ins w:id="391" w:author="Vasenkari, Petri J. (Nokia - FI/Espoo)" w:date="2017-07-05T10:20:00Z"/>
        </w:trPr>
        <w:tc>
          <w:tcPr>
            <w:tcW w:w="1535" w:type="dxa"/>
            <w:vAlign w:val="center"/>
          </w:tcPr>
          <w:p w14:paraId="5377327F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92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93" w:author="Vasenkari, Petri J. (Nokia - FI/Espoo)" w:date="2017-07-05T10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1ED912CC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94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95" w:author="Vasenkari, Petri J. (Nokia - FI/Espoo)" w:date="2017-07-05T10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8B2DBBA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96" w:author="Vasenkari, Petri J. (Nokia - FI/Espoo)" w:date="2017-07-05T10:20:00Z"/>
                <w:rFonts w:ascii="Arial" w:hAnsi="Arial"/>
                <w:b/>
                <w:sz w:val="18"/>
                <w:lang w:val="en-US" w:eastAsia="ja-JP"/>
              </w:rPr>
            </w:pPr>
            <w:ins w:id="397" w:author="Vasenkari, Petri J. (Nokia - FI/Espoo)" w:date="2017-07-05T10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B32C4" w:rsidRPr="00AF1525" w14:paraId="3A02A1CA" w14:textId="77777777" w:rsidTr="00675C57">
        <w:trPr>
          <w:jc w:val="center"/>
          <w:ins w:id="398" w:author="Vasenkari, Petri J. (Nokia - FI/Espoo)" w:date="2017-07-05T10:20:00Z"/>
        </w:trPr>
        <w:tc>
          <w:tcPr>
            <w:tcW w:w="1535" w:type="dxa"/>
            <w:vMerge w:val="restart"/>
            <w:vAlign w:val="center"/>
          </w:tcPr>
          <w:p w14:paraId="44F449EF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399" w:author="Vasenkari, Petri J. (Nokia - FI/Espoo)" w:date="2017-07-05T10:20:00Z"/>
                <w:rFonts w:ascii="Arial" w:hAnsi="Arial"/>
                <w:sz w:val="18"/>
                <w:lang w:val="en-US" w:eastAsia="zh-CN"/>
              </w:rPr>
            </w:pPr>
            <w:ins w:id="400" w:author="Vasenkari, Petri J. (Nokia - FI/Espoo)" w:date="2017-07-05T10:20:00Z">
              <w:r>
                <w:rPr>
                  <w:rFonts w:ascii="Arial" w:hAnsi="Arial"/>
                  <w:sz w:val="18"/>
                  <w:lang w:val="en-US" w:eastAsia="ja-JP"/>
                </w:rPr>
                <w:t>CA_7C-66A</w:t>
              </w:r>
            </w:ins>
          </w:p>
        </w:tc>
        <w:tc>
          <w:tcPr>
            <w:tcW w:w="2052" w:type="dxa"/>
            <w:vAlign w:val="center"/>
          </w:tcPr>
          <w:p w14:paraId="6AC53A60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401" w:author="Vasenkari, Petri J. (Nokia - FI/Espoo)" w:date="2017-07-05T10:20:00Z"/>
                <w:rFonts w:ascii="Arial" w:hAnsi="Arial"/>
                <w:sz w:val="18"/>
                <w:lang w:val="en-US" w:eastAsia="ja-JP"/>
              </w:rPr>
            </w:pPr>
            <w:ins w:id="402" w:author="Vasenkari, Petri J. (Nokia - FI/Espoo)" w:date="2017-07-05T10:20:00Z"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2B5D6BF0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403" w:author="Vasenkari, Petri J. (Nokia - FI/Espoo)" w:date="2017-07-05T10:20:00Z"/>
                <w:rFonts w:ascii="Arial" w:hAnsi="Arial"/>
                <w:sz w:val="18"/>
                <w:lang w:val="en-US" w:eastAsia="zh-CN"/>
              </w:rPr>
            </w:pPr>
            <w:ins w:id="404" w:author="Vasenkari, Petri J. (Nokia - FI/Espoo)" w:date="2017-07-05T10:20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0B32C4" w:rsidRPr="00AF1525" w14:paraId="5258FD74" w14:textId="77777777" w:rsidTr="00675C57">
        <w:trPr>
          <w:trHeight w:val="74"/>
          <w:jc w:val="center"/>
          <w:ins w:id="405" w:author="Vasenkari, Petri J. (Nokia - FI/Espoo)" w:date="2017-07-05T10:20:00Z"/>
        </w:trPr>
        <w:tc>
          <w:tcPr>
            <w:tcW w:w="1535" w:type="dxa"/>
            <w:vMerge/>
            <w:vAlign w:val="center"/>
          </w:tcPr>
          <w:p w14:paraId="1205A6CA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406" w:author="Vasenkari, Petri J. (Nokia - FI/Espoo)" w:date="2017-07-05T10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14:paraId="7DDC5624" w14:textId="43655D11" w:rsidR="000B32C4" w:rsidRPr="00AF1525" w:rsidRDefault="00336C78" w:rsidP="00675C57">
            <w:pPr>
              <w:keepNext/>
              <w:keepLines/>
              <w:spacing w:after="0"/>
              <w:jc w:val="center"/>
              <w:rPr>
                <w:ins w:id="407" w:author="Vasenkari, Petri J. (Nokia - FI/Espoo)" w:date="2017-07-05T10:20:00Z"/>
                <w:rFonts w:ascii="Arial" w:hAnsi="Arial"/>
                <w:sz w:val="18"/>
                <w:lang w:val="en-US" w:eastAsia="ja-JP"/>
              </w:rPr>
            </w:pPr>
            <w:ins w:id="408" w:author="Vasenkari, Petri J. (Nokia - FI/Espoo)" w:date="2017-07-06T11:19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  <w:del w:id="409" w:author="Vasenkari, Petri J. (Nokia - FI/Espoo)" w:date="2017-07-06T11:19:00Z">
              <w:r w:rsidR="00617AE8" w:rsidDel="00336C78">
                <w:rPr>
                  <w:rStyle w:val="CommentReference"/>
                </w:rPr>
                <w:commentReference w:id="410"/>
              </w:r>
            </w:del>
          </w:p>
        </w:tc>
        <w:tc>
          <w:tcPr>
            <w:tcW w:w="2340" w:type="dxa"/>
            <w:vAlign w:val="center"/>
          </w:tcPr>
          <w:p w14:paraId="08E19D37" w14:textId="77777777" w:rsidR="000B32C4" w:rsidRPr="00AF1525" w:rsidRDefault="000B32C4" w:rsidP="00675C57">
            <w:pPr>
              <w:keepNext/>
              <w:keepLines/>
              <w:spacing w:after="0"/>
              <w:jc w:val="center"/>
              <w:rPr>
                <w:ins w:id="411" w:author="Vasenkari, Petri J. (Nokia - FI/Espoo)" w:date="2017-07-05T10:20:00Z"/>
                <w:rFonts w:ascii="Arial" w:hAnsi="Arial"/>
                <w:sz w:val="18"/>
                <w:lang w:val="en-US" w:eastAsia="zh-CN"/>
              </w:rPr>
            </w:pPr>
            <w:ins w:id="412" w:author="Vasenkari, Petri J. (Nokia - FI/Espoo)" w:date="2017-07-05T10:20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</w:tbl>
    <w:p w14:paraId="3B002701" w14:textId="77777777" w:rsidR="00727051" w:rsidRDefault="00727051" w:rsidP="00DE7FB2">
      <w:pPr>
        <w:pStyle w:val="Heading3"/>
        <w:rPr>
          <w:color w:val="0070C0"/>
        </w:rPr>
      </w:pPr>
    </w:p>
    <w:p w14:paraId="0FE51F5E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63F10FFE" w14:textId="77777777" w:rsidR="00DE7FB2" w:rsidRPr="00DE7FB2" w:rsidRDefault="00DE7FB2" w:rsidP="00DE7FB2"/>
    <w:sectPr w:rsidR="00DE7FB2" w:rsidRPr="00DE7FB2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85" w:author="Nokia" w:date="2017-07-06T15:53:00Z" w:initials="Nokia">
    <w:p w14:paraId="4279D8EE" w14:textId="77777777" w:rsidR="009E61B5" w:rsidRDefault="009E61B5">
      <w:pPr>
        <w:pStyle w:val="CommentText"/>
      </w:pPr>
      <w:r>
        <w:rPr>
          <w:rStyle w:val="CommentReference"/>
        </w:rPr>
        <w:annotationRef/>
      </w:r>
      <w:r>
        <w:t>0</w:t>
      </w:r>
    </w:p>
    <w:p w14:paraId="5783E7EB" w14:textId="77777777" w:rsidR="009E61B5" w:rsidRDefault="009E61B5">
      <w:pPr>
        <w:pStyle w:val="CommentText"/>
      </w:pPr>
      <w:r>
        <w:t>It looks WID has a mistake.</w:t>
      </w:r>
    </w:p>
  </w:comment>
  <w:comment w:id="385" w:author="Nokia" w:date="2017-07-06T15:50:00Z" w:initials="Nokia">
    <w:p w14:paraId="7A650AD1" w14:textId="77777777" w:rsidR="00617AE8" w:rsidRDefault="00617AE8">
      <w:pPr>
        <w:pStyle w:val="CommentText"/>
      </w:pPr>
      <w:r>
        <w:rPr>
          <w:rStyle w:val="CommentReference"/>
        </w:rPr>
        <w:annotationRef/>
      </w:r>
      <w:r>
        <w:t>66</w:t>
      </w:r>
    </w:p>
  </w:comment>
  <w:comment w:id="410" w:author="Nokia" w:date="2017-07-06T15:50:00Z" w:initials="Nokia">
    <w:p w14:paraId="115CFC13" w14:textId="77777777" w:rsidR="00617AE8" w:rsidRDefault="00617AE8">
      <w:pPr>
        <w:pStyle w:val="CommentText"/>
      </w:pPr>
      <w:r>
        <w:rPr>
          <w:rStyle w:val="CommentReference"/>
        </w:rPr>
        <w:annotationRef/>
      </w:r>
      <w:r>
        <w:t>66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783E7EB" w15:done="0"/>
  <w15:commentEx w15:paraId="7A650AD1" w15:done="0"/>
  <w15:commentEx w15:paraId="115CFC1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2A1A6" w14:textId="77777777" w:rsidR="004352F4" w:rsidRDefault="004352F4" w:rsidP="002B3503">
      <w:pPr>
        <w:spacing w:after="0"/>
      </w:pPr>
      <w:r>
        <w:separator/>
      </w:r>
    </w:p>
  </w:endnote>
  <w:endnote w:type="continuationSeparator" w:id="0">
    <w:p w14:paraId="6A12F7AB" w14:textId="77777777" w:rsidR="004352F4" w:rsidRDefault="004352F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ＭＳ 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ＭＳ 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7E1A8" w14:textId="77777777" w:rsidR="004352F4" w:rsidRDefault="004352F4" w:rsidP="002B3503">
      <w:pPr>
        <w:spacing w:after="0"/>
      </w:pPr>
      <w:r>
        <w:separator/>
      </w:r>
    </w:p>
  </w:footnote>
  <w:footnote w:type="continuationSeparator" w:id="0">
    <w:p w14:paraId="07EE2B7C" w14:textId="77777777" w:rsidR="004352F4" w:rsidRDefault="004352F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56680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1863"/>
    <w:rsid w:val="000B32C4"/>
    <w:rsid w:val="00211F31"/>
    <w:rsid w:val="002A7181"/>
    <w:rsid w:val="002B3503"/>
    <w:rsid w:val="00311E44"/>
    <w:rsid w:val="00336C78"/>
    <w:rsid w:val="0043450E"/>
    <w:rsid w:val="004352F4"/>
    <w:rsid w:val="004A70BC"/>
    <w:rsid w:val="005D4394"/>
    <w:rsid w:val="00610127"/>
    <w:rsid w:val="00617AE8"/>
    <w:rsid w:val="006C6840"/>
    <w:rsid w:val="00727051"/>
    <w:rsid w:val="007C0E6E"/>
    <w:rsid w:val="00842A70"/>
    <w:rsid w:val="008A093B"/>
    <w:rsid w:val="008A4493"/>
    <w:rsid w:val="008F4B2A"/>
    <w:rsid w:val="00940559"/>
    <w:rsid w:val="00974973"/>
    <w:rsid w:val="009E61B5"/>
    <w:rsid w:val="00A451E8"/>
    <w:rsid w:val="00BC764C"/>
    <w:rsid w:val="00BE327F"/>
    <w:rsid w:val="00C06CD8"/>
    <w:rsid w:val="00C4277D"/>
    <w:rsid w:val="00DE7FB2"/>
    <w:rsid w:val="00E967A2"/>
    <w:rsid w:val="00EA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BCE936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32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E32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E32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327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32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327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327F"/>
    <w:pPr>
      <w:outlineLvl w:val="5"/>
    </w:pPr>
  </w:style>
  <w:style w:type="paragraph" w:styleId="Heading7">
    <w:name w:val="heading 7"/>
    <w:basedOn w:val="H6"/>
    <w:next w:val="Normal"/>
    <w:qFormat/>
    <w:rsid w:val="00BE327F"/>
    <w:pPr>
      <w:outlineLvl w:val="6"/>
    </w:pPr>
  </w:style>
  <w:style w:type="paragraph" w:styleId="Heading8">
    <w:name w:val="heading 8"/>
    <w:basedOn w:val="Heading1"/>
    <w:next w:val="Normal"/>
    <w:qFormat/>
    <w:rsid w:val="00BE32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327F"/>
    <w:pPr>
      <w:outlineLvl w:val="8"/>
    </w:pPr>
  </w:style>
  <w:style w:type="character" w:default="1" w:styleId="DefaultParagraphFont">
    <w:name w:val="Default Paragraph Font"/>
    <w:semiHidden/>
    <w:rsid w:val="00BE32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27F"/>
  </w:style>
  <w:style w:type="paragraph" w:styleId="TOC8">
    <w:name w:val="toc 8"/>
    <w:basedOn w:val="TOC1"/>
    <w:semiHidden/>
    <w:rsid w:val="00BE327F"/>
    <w:pPr>
      <w:spacing w:before="180"/>
      <w:ind w:left="2693" w:hanging="2693"/>
    </w:pPr>
    <w:rPr>
      <w:b/>
    </w:rPr>
  </w:style>
  <w:style w:type="paragraph" w:styleId="TOC1">
    <w:name w:val="toc 1"/>
    <w:semiHidden/>
    <w:rsid w:val="00BE32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E32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E327F"/>
    <w:pPr>
      <w:ind w:left="1701" w:hanging="1701"/>
    </w:pPr>
  </w:style>
  <w:style w:type="paragraph" w:styleId="TOC4">
    <w:name w:val="toc 4"/>
    <w:basedOn w:val="TOC3"/>
    <w:semiHidden/>
    <w:rsid w:val="00BE327F"/>
    <w:pPr>
      <w:ind w:left="1418" w:hanging="1418"/>
    </w:pPr>
  </w:style>
  <w:style w:type="paragraph" w:styleId="TOC3">
    <w:name w:val="toc 3"/>
    <w:basedOn w:val="TOC2"/>
    <w:semiHidden/>
    <w:rsid w:val="00BE327F"/>
    <w:pPr>
      <w:ind w:left="1134" w:hanging="1134"/>
    </w:pPr>
  </w:style>
  <w:style w:type="paragraph" w:styleId="TOC2">
    <w:name w:val="toc 2"/>
    <w:basedOn w:val="TOC1"/>
    <w:semiHidden/>
    <w:rsid w:val="00BE32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327F"/>
    <w:pPr>
      <w:ind w:left="284"/>
    </w:pPr>
  </w:style>
  <w:style w:type="paragraph" w:styleId="Index1">
    <w:name w:val="index 1"/>
    <w:basedOn w:val="Normal"/>
    <w:semiHidden/>
    <w:rsid w:val="00BE327F"/>
    <w:pPr>
      <w:keepLines/>
      <w:spacing w:after="0"/>
    </w:pPr>
  </w:style>
  <w:style w:type="paragraph" w:customStyle="1" w:styleId="ZH">
    <w:name w:val="ZH"/>
    <w:rsid w:val="00BE32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E327F"/>
    <w:pPr>
      <w:outlineLvl w:val="9"/>
    </w:pPr>
  </w:style>
  <w:style w:type="paragraph" w:styleId="ListNumber2">
    <w:name w:val="List Number 2"/>
    <w:basedOn w:val="ListNumber"/>
    <w:semiHidden/>
    <w:rsid w:val="00BE327F"/>
    <w:pPr>
      <w:ind w:left="851"/>
    </w:pPr>
  </w:style>
  <w:style w:type="paragraph" w:styleId="Header">
    <w:name w:val="header"/>
    <w:semiHidden/>
    <w:rsid w:val="00BE32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E327F"/>
    <w:rPr>
      <w:b/>
      <w:position w:val="6"/>
      <w:sz w:val="16"/>
    </w:rPr>
  </w:style>
  <w:style w:type="paragraph" w:styleId="FootnoteText">
    <w:name w:val="footnote text"/>
    <w:basedOn w:val="Normal"/>
    <w:semiHidden/>
    <w:rsid w:val="00BE32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327F"/>
    <w:rPr>
      <w:b/>
    </w:rPr>
  </w:style>
  <w:style w:type="paragraph" w:customStyle="1" w:styleId="TAC">
    <w:name w:val="TAC"/>
    <w:basedOn w:val="TAL"/>
    <w:link w:val="TACChar"/>
    <w:rsid w:val="00BE327F"/>
    <w:pPr>
      <w:jc w:val="center"/>
    </w:pPr>
  </w:style>
  <w:style w:type="paragraph" w:customStyle="1" w:styleId="TF">
    <w:name w:val="TF"/>
    <w:basedOn w:val="TH"/>
    <w:rsid w:val="00BE327F"/>
    <w:pPr>
      <w:keepNext w:val="0"/>
      <w:spacing w:before="0" w:after="240"/>
    </w:pPr>
  </w:style>
  <w:style w:type="paragraph" w:customStyle="1" w:styleId="NO">
    <w:name w:val="NO"/>
    <w:basedOn w:val="Normal"/>
    <w:rsid w:val="00BE327F"/>
    <w:pPr>
      <w:keepLines/>
      <w:ind w:left="1135" w:hanging="851"/>
    </w:pPr>
  </w:style>
  <w:style w:type="paragraph" w:styleId="TOC9">
    <w:name w:val="toc 9"/>
    <w:basedOn w:val="TOC8"/>
    <w:semiHidden/>
    <w:rsid w:val="00BE327F"/>
    <w:pPr>
      <w:ind w:left="1418" w:hanging="1418"/>
    </w:pPr>
  </w:style>
  <w:style w:type="paragraph" w:customStyle="1" w:styleId="EX">
    <w:name w:val="EX"/>
    <w:basedOn w:val="Normal"/>
    <w:rsid w:val="00BE327F"/>
    <w:pPr>
      <w:keepLines/>
      <w:ind w:left="1702" w:hanging="1418"/>
    </w:pPr>
  </w:style>
  <w:style w:type="paragraph" w:customStyle="1" w:styleId="FP">
    <w:name w:val="FP"/>
    <w:basedOn w:val="Normal"/>
    <w:rsid w:val="00BE327F"/>
    <w:pPr>
      <w:spacing w:after="0"/>
    </w:pPr>
  </w:style>
  <w:style w:type="paragraph" w:customStyle="1" w:styleId="LD">
    <w:name w:val="LD"/>
    <w:rsid w:val="00BE32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E327F"/>
    <w:pPr>
      <w:spacing w:after="0"/>
    </w:pPr>
  </w:style>
  <w:style w:type="paragraph" w:customStyle="1" w:styleId="EW">
    <w:name w:val="EW"/>
    <w:basedOn w:val="EX"/>
    <w:rsid w:val="00BE327F"/>
    <w:pPr>
      <w:spacing w:after="0"/>
    </w:pPr>
  </w:style>
  <w:style w:type="paragraph" w:styleId="TOC6">
    <w:name w:val="toc 6"/>
    <w:basedOn w:val="TOC5"/>
    <w:next w:val="Normal"/>
    <w:semiHidden/>
    <w:rsid w:val="00BE327F"/>
    <w:pPr>
      <w:ind w:left="1985" w:hanging="1985"/>
    </w:pPr>
  </w:style>
  <w:style w:type="paragraph" w:styleId="TOC7">
    <w:name w:val="toc 7"/>
    <w:basedOn w:val="TOC6"/>
    <w:next w:val="Normal"/>
    <w:semiHidden/>
    <w:rsid w:val="00BE327F"/>
    <w:pPr>
      <w:ind w:left="2268" w:hanging="2268"/>
    </w:pPr>
  </w:style>
  <w:style w:type="paragraph" w:styleId="ListBullet2">
    <w:name w:val="List Bullet 2"/>
    <w:basedOn w:val="ListBullet"/>
    <w:semiHidden/>
    <w:rsid w:val="00BE327F"/>
    <w:pPr>
      <w:ind w:left="851"/>
    </w:pPr>
  </w:style>
  <w:style w:type="paragraph" w:styleId="ListBullet3">
    <w:name w:val="List Bullet 3"/>
    <w:basedOn w:val="ListBullet2"/>
    <w:semiHidden/>
    <w:rsid w:val="00BE327F"/>
    <w:pPr>
      <w:ind w:left="1135"/>
    </w:pPr>
  </w:style>
  <w:style w:type="paragraph" w:styleId="ListNumber">
    <w:name w:val="List Number"/>
    <w:basedOn w:val="List"/>
    <w:semiHidden/>
    <w:rsid w:val="00BE327F"/>
  </w:style>
  <w:style w:type="paragraph" w:customStyle="1" w:styleId="EQ">
    <w:name w:val="EQ"/>
    <w:basedOn w:val="Normal"/>
    <w:next w:val="Normal"/>
    <w:rsid w:val="00BE32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E32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32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32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E327F"/>
    <w:pPr>
      <w:jc w:val="right"/>
    </w:pPr>
  </w:style>
  <w:style w:type="paragraph" w:customStyle="1" w:styleId="H6">
    <w:name w:val="H6"/>
    <w:basedOn w:val="Heading5"/>
    <w:next w:val="Normal"/>
    <w:rsid w:val="00BE32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327F"/>
    <w:pPr>
      <w:ind w:left="851" w:hanging="851"/>
    </w:pPr>
  </w:style>
  <w:style w:type="paragraph" w:customStyle="1" w:styleId="TAL">
    <w:name w:val="TAL"/>
    <w:basedOn w:val="Normal"/>
    <w:link w:val="TALCar"/>
    <w:rsid w:val="00BE32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32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E32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E32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E32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E327F"/>
    <w:pPr>
      <w:framePr w:wrap="notBeside" w:y="16161"/>
    </w:pPr>
  </w:style>
  <w:style w:type="character" w:customStyle="1" w:styleId="ZGSM">
    <w:name w:val="ZGSM"/>
    <w:rsid w:val="00BE327F"/>
  </w:style>
  <w:style w:type="paragraph" w:styleId="List2">
    <w:name w:val="List 2"/>
    <w:basedOn w:val="List"/>
    <w:semiHidden/>
    <w:rsid w:val="00BE327F"/>
    <w:pPr>
      <w:ind w:left="851"/>
    </w:pPr>
  </w:style>
  <w:style w:type="paragraph" w:customStyle="1" w:styleId="ZG">
    <w:name w:val="ZG"/>
    <w:rsid w:val="00BE32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E327F"/>
    <w:pPr>
      <w:ind w:left="1135"/>
    </w:pPr>
  </w:style>
  <w:style w:type="paragraph" w:styleId="List4">
    <w:name w:val="List 4"/>
    <w:basedOn w:val="List3"/>
    <w:semiHidden/>
    <w:rsid w:val="00BE327F"/>
    <w:pPr>
      <w:ind w:left="1418"/>
    </w:pPr>
  </w:style>
  <w:style w:type="paragraph" w:styleId="List5">
    <w:name w:val="List 5"/>
    <w:basedOn w:val="List4"/>
    <w:semiHidden/>
    <w:rsid w:val="00BE327F"/>
    <w:pPr>
      <w:ind w:left="1702"/>
    </w:pPr>
  </w:style>
  <w:style w:type="paragraph" w:customStyle="1" w:styleId="EditorsNote">
    <w:name w:val="Editor's Note"/>
    <w:basedOn w:val="NO"/>
    <w:rsid w:val="00BE327F"/>
    <w:rPr>
      <w:color w:val="FF0000"/>
    </w:rPr>
  </w:style>
  <w:style w:type="paragraph" w:styleId="List">
    <w:name w:val="List"/>
    <w:basedOn w:val="Normal"/>
    <w:semiHidden/>
    <w:rsid w:val="00BE327F"/>
    <w:pPr>
      <w:ind w:left="568" w:hanging="284"/>
    </w:pPr>
  </w:style>
  <w:style w:type="paragraph" w:styleId="ListBullet">
    <w:name w:val="List Bullet"/>
    <w:basedOn w:val="List"/>
    <w:semiHidden/>
    <w:rsid w:val="00BE327F"/>
  </w:style>
  <w:style w:type="paragraph" w:styleId="ListBullet4">
    <w:name w:val="List Bullet 4"/>
    <w:basedOn w:val="ListBullet3"/>
    <w:semiHidden/>
    <w:rsid w:val="00BE327F"/>
    <w:pPr>
      <w:ind w:left="1418"/>
    </w:pPr>
  </w:style>
  <w:style w:type="paragraph" w:styleId="ListBullet5">
    <w:name w:val="List Bullet 5"/>
    <w:basedOn w:val="ListBullet4"/>
    <w:semiHidden/>
    <w:rsid w:val="00BE327F"/>
    <w:pPr>
      <w:ind w:left="1702"/>
    </w:pPr>
  </w:style>
  <w:style w:type="paragraph" w:customStyle="1" w:styleId="B1">
    <w:name w:val="B1"/>
    <w:basedOn w:val="List"/>
    <w:rsid w:val="00BE327F"/>
  </w:style>
  <w:style w:type="paragraph" w:customStyle="1" w:styleId="B2">
    <w:name w:val="B2"/>
    <w:basedOn w:val="List2"/>
    <w:rsid w:val="00BE327F"/>
  </w:style>
  <w:style w:type="paragraph" w:customStyle="1" w:styleId="B3">
    <w:name w:val="B3"/>
    <w:basedOn w:val="List3"/>
    <w:rsid w:val="00BE327F"/>
  </w:style>
  <w:style w:type="paragraph" w:customStyle="1" w:styleId="B4">
    <w:name w:val="B4"/>
    <w:basedOn w:val="List4"/>
    <w:rsid w:val="00BE327F"/>
  </w:style>
  <w:style w:type="paragraph" w:customStyle="1" w:styleId="B5">
    <w:name w:val="B5"/>
    <w:basedOn w:val="List5"/>
    <w:rsid w:val="00BE327F"/>
  </w:style>
  <w:style w:type="paragraph" w:styleId="Footer">
    <w:name w:val="footer"/>
    <w:basedOn w:val="Header"/>
    <w:semiHidden/>
    <w:rsid w:val="00BE327F"/>
    <w:pPr>
      <w:jc w:val="center"/>
    </w:pPr>
    <w:rPr>
      <w:i/>
    </w:rPr>
  </w:style>
  <w:style w:type="paragraph" w:customStyle="1" w:styleId="ZTD">
    <w:name w:val="ZTD"/>
    <w:basedOn w:val="ZB"/>
    <w:rsid w:val="00BE32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17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A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AE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AE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289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2017-08-11T06:45:00Z</dcterms:created>
  <dcterms:modified xsi:type="dcterms:W3CDTF">2017-08-11T06:45:00Z</dcterms:modified>
</cp:coreProperties>
</file>